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EC510F" w14:textId="2C53FD55" w:rsidR="00AA0F6E" w:rsidRPr="00E06C38" w:rsidRDefault="00AA0F6E" w:rsidP="00AA0F6E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bookmarkStart w:id="0" w:name="_Toc12632592"/>
      <w:bookmarkStart w:id="1" w:name="_Toc29305286"/>
      <w:bookmarkStart w:id="2" w:name="_Toc37338091"/>
      <w:bookmarkStart w:id="3" w:name="_Toc46488932"/>
      <w:r w:rsidRPr="00E06C38">
        <w:rPr>
          <w:rFonts w:ascii="Arial" w:hAnsi="Arial"/>
          <w:b/>
          <w:noProof/>
          <w:sz w:val="24"/>
        </w:rPr>
        <w:t>3GPP TSG</w:t>
      </w:r>
      <w:r>
        <w:rPr>
          <w:rFonts w:ascii="Arial" w:hAnsi="Arial"/>
          <w:b/>
          <w:noProof/>
          <w:sz w:val="24"/>
        </w:rPr>
        <w:t>-RAN</w:t>
      </w:r>
      <w:r w:rsidRPr="00E06C38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 xml:space="preserve">WG2 </w:t>
      </w:r>
      <w:r w:rsidRPr="00E06C38">
        <w:rPr>
          <w:rFonts w:ascii="Arial" w:hAnsi="Arial"/>
          <w:b/>
          <w:noProof/>
          <w:sz w:val="24"/>
        </w:rPr>
        <w:t xml:space="preserve">Meeting </w:t>
      </w:r>
      <w:r>
        <w:rPr>
          <w:rFonts w:ascii="Arial" w:hAnsi="Arial"/>
          <w:b/>
          <w:noProof/>
          <w:sz w:val="24"/>
        </w:rPr>
        <w:t>#11</w:t>
      </w:r>
      <w:r w:rsidR="00A555CA">
        <w:rPr>
          <w:rFonts w:ascii="Arial" w:hAnsi="Arial"/>
          <w:b/>
          <w:noProof/>
          <w:sz w:val="24"/>
        </w:rPr>
        <w:t>2</w:t>
      </w:r>
      <w:r>
        <w:rPr>
          <w:rFonts w:ascii="Arial" w:hAnsi="Arial"/>
          <w:b/>
          <w:noProof/>
          <w:sz w:val="24"/>
        </w:rPr>
        <w:t>-e</w:t>
      </w:r>
      <w:r w:rsidRPr="00E06C38">
        <w:rPr>
          <w:rFonts w:ascii="Arial" w:hAnsi="Arial"/>
          <w:b/>
          <w:i/>
          <w:noProof/>
          <w:sz w:val="28"/>
        </w:rPr>
        <w:tab/>
      </w:r>
      <w:bookmarkStart w:id="4" w:name="_GoBack"/>
      <w:r w:rsidR="00642ECF" w:rsidRPr="00642ECF">
        <w:rPr>
          <w:rFonts w:ascii="Arial" w:hAnsi="Arial"/>
          <w:b/>
          <w:bCs/>
          <w:sz w:val="24"/>
          <w:szCs w:val="24"/>
        </w:rPr>
        <w:t>R2-2010068</w:t>
      </w:r>
      <w:bookmarkEnd w:id="4"/>
    </w:p>
    <w:p w14:paraId="77EE5EA7" w14:textId="11B99A97" w:rsidR="00AA0F6E" w:rsidRPr="00E06C38" w:rsidRDefault="00AA0F6E" w:rsidP="00AA0F6E">
      <w:pPr>
        <w:spacing w:after="120"/>
        <w:outlineLvl w:val="0"/>
        <w:rPr>
          <w:rFonts w:ascii="Arial" w:hAnsi="Arial"/>
          <w:b/>
          <w:bCs/>
          <w:noProof/>
          <w:sz w:val="24"/>
          <w:szCs w:val="24"/>
        </w:rPr>
      </w:pPr>
      <w:r w:rsidRPr="00170860">
        <w:rPr>
          <w:rFonts w:ascii="Arial" w:hAnsi="Arial"/>
          <w:b/>
          <w:bCs/>
          <w:sz w:val="24"/>
          <w:szCs w:val="24"/>
        </w:rPr>
        <w:t xml:space="preserve">Electronic, </w:t>
      </w:r>
      <w:r w:rsidR="00A555CA">
        <w:rPr>
          <w:rFonts w:ascii="Arial" w:hAnsi="Arial"/>
          <w:b/>
          <w:bCs/>
          <w:sz w:val="24"/>
          <w:szCs w:val="24"/>
        </w:rPr>
        <w:t>November</w:t>
      </w:r>
      <w:r w:rsidRPr="00170860">
        <w:rPr>
          <w:rFonts w:ascii="Arial" w:hAnsi="Arial"/>
          <w:b/>
          <w:bCs/>
          <w:sz w:val="24"/>
          <w:szCs w:val="24"/>
        </w:rPr>
        <w:t xml:space="preserve"> </w:t>
      </w:r>
      <w:r w:rsidR="00A555CA">
        <w:rPr>
          <w:rFonts w:ascii="Arial" w:hAnsi="Arial"/>
          <w:b/>
          <w:bCs/>
          <w:sz w:val="24"/>
          <w:szCs w:val="24"/>
        </w:rPr>
        <w:t>03</w:t>
      </w:r>
      <w:r w:rsidRPr="00170860">
        <w:rPr>
          <w:rFonts w:ascii="Arial" w:hAnsi="Arial"/>
          <w:b/>
          <w:bCs/>
          <w:sz w:val="24"/>
          <w:szCs w:val="24"/>
        </w:rPr>
        <w:t xml:space="preserve"> – </w:t>
      </w:r>
      <w:r w:rsidR="00A555CA">
        <w:rPr>
          <w:rFonts w:ascii="Arial" w:hAnsi="Arial"/>
          <w:b/>
          <w:bCs/>
          <w:sz w:val="24"/>
          <w:szCs w:val="24"/>
        </w:rPr>
        <w:t>13</w:t>
      </w:r>
      <w:r w:rsidRPr="00170860">
        <w:rPr>
          <w:rFonts w:ascii="Arial" w:hAnsi="Arial"/>
          <w:b/>
          <w:bCs/>
          <w:sz w:val="24"/>
          <w:szCs w:val="24"/>
        </w:rPr>
        <w:t>, 2020</w:t>
      </w:r>
      <w:r>
        <w:rPr>
          <w:rFonts w:ascii="Arial" w:hAnsi="Arial"/>
          <w:b/>
          <w:bCs/>
          <w:sz w:val="24"/>
          <w:szCs w:val="24"/>
        </w:rPr>
        <w:tab/>
      </w:r>
      <w:r>
        <w:rPr>
          <w:rFonts w:ascii="Arial" w:hAnsi="Arial"/>
          <w:b/>
          <w:bCs/>
          <w:sz w:val="24"/>
          <w:szCs w:val="24"/>
        </w:rPr>
        <w:tab/>
      </w:r>
      <w:r>
        <w:rPr>
          <w:rFonts w:ascii="Arial" w:hAnsi="Arial"/>
          <w:b/>
          <w:bCs/>
          <w:sz w:val="24"/>
          <w:szCs w:val="24"/>
        </w:rPr>
        <w:tab/>
      </w:r>
      <w:r>
        <w:rPr>
          <w:rFonts w:ascii="Arial" w:hAnsi="Arial"/>
          <w:b/>
          <w:bCs/>
          <w:sz w:val="24"/>
          <w:szCs w:val="24"/>
        </w:rPr>
        <w:tab/>
      </w:r>
      <w:r>
        <w:rPr>
          <w:rFonts w:ascii="Arial" w:hAnsi="Arial"/>
          <w:b/>
          <w:bCs/>
          <w:sz w:val="24"/>
          <w:szCs w:val="24"/>
        </w:rPr>
        <w:tab/>
      </w:r>
      <w:r>
        <w:rPr>
          <w:rFonts w:ascii="Arial" w:hAnsi="Arial"/>
          <w:b/>
          <w:bCs/>
          <w:sz w:val="24"/>
          <w:szCs w:val="24"/>
        </w:rPr>
        <w:tab/>
      </w:r>
      <w:r>
        <w:rPr>
          <w:rFonts w:ascii="Arial" w:hAnsi="Arial"/>
          <w:b/>
          <w:bCs/>
          <w:sz w:val="24"/>
          <w:szCs w:val="24"/>
        </w:rPr>
        <w:tab/>
      </w:r>
      <w:r>
        <w:rPr>
          <w:rFonts w:ascii="Arial" w:hAnsi="Arial"/>
          <w:b/>
          <w:bCs/>
          <w:sz w:val="24"/>
          <w:szCs w:val="24"/>
        </w:rPr>
        <w:tab/>
      </w:r>
      <w:r>
        <w:rPr>
          <w:rFonts w:ascii="Arial" w:hAnsi="Arial"/>
          <w:b/>
          <w:bCs/>
          <w:sz w:val="24"/>
          <w:szCs w:val="24"/>
        </w:rPr>
        <w:tab/>
      </w:r>
      <w:r>
        <w:rPr>
          <w:rFonts w:ascii="Arial" w:hAnsi="Arial"/>
          <w:b/>
          <w:bCs/>
          <w:sz w:val="24"/>
          <w:szCs w:val="24"/>
        </w:rPr>
        <w:tab/>
      </w:r>
      <w:r>
        <w:rPr>
          <w:rFonts w:ascii="Arial" w:hAnsi="Arial"/>
          <w:b/>
          <w:bCs/>
          <w:sz w:val="24"/>
          <w:szCs w:val="24"/>
        </w:rPr>
        <w:tab/>
      </w:r>
      <w:r>
        <w:rPr>
          <w:rFonts w:ascii="Arial" w:hAnsi="Arial"/>
          <w:b/>
          <w:bCs/>
          <w:sz w:val="24"/>
          <w:szCs w:val="24"/>
        </w:rPr>
        <w:tab/>
      </w:r>
      <w:r>
        <w:rPr>
          <w:rFonts w:ascii="Arial" w:hAnsi="Arial"/>
          <w:b/>
          <w:bCs/>
          <w:sz w:val="24"/>
          <w:szCs w:val="24"/>
        </w:rPr>
        <w:tab/>
      </w:r>
      <w:r>
        <w:rPr>
          <w:rFonts w:ascii="Arial" w:hAnsi="Arial"/>
          <w:b/>
          <w:bCs/>
          <w:sz w:val="24"/>
          <w:szCs w:val="24"/>
        </w:rPr>
        <w:tab/>
      </w:r>
      <w:r>
        <w:rPr>
          <w:rFonts w:ascii="Arial" w:hAnsi="Arial"/>
          <w:b/>
          <w:bCs/>
          <w:sz w:val="24"/>
          <w:szCs w:val="24"/>
        </w:rPr>
        <w:tab/>
      </w:r>
      <w:r>
        <w:rPr>
          <w:rFonts w:ascii="Arial" w:hAnsi="Arial"/>
          <w:b/>
          <w:bCs/>
          <w:sz w:val="24"/>
          <w:szCs w:val="24"/>
        </w:rPr>
        <w:tab/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A0F6E" w:rsidRPr="00E06C38" w14:paraId="6068471C" w14:textId="77777777" w:rsidTr="009C03F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B211F9" w14:textId="77777777" w:rsidR="00AA0F6E" w:rsidRPr="00E06C38" w:rsidRDefault="00AA0F6E" w:rsidP="009C03FC">
            <w:pPr>
              <w:spacing w:after="0"/>
              <w:jc w:val="right"/>
              <w:rPr>
                <w:rFonts w:ascii="Arial" w:hAnsi="Arial"/>
                <w:i/>
                <w:noProof/>
              </w:rPr>
            </w:pPr>
            <w:r w:rsidRPr="00E06C38">
              <w:rPr>
                <w:rFonts w:ascii="Arial" w:hAnsi="Arial"/>
                <w:i/>
                <w:noProof/>
                <w:sz w:val="14"/>
              </w:rPr>
              <w:t>CR-Form-v12.0</w:t>
            </w:r>
          </w:p>
        </w:tc>
      </w:tr>
      <w:tr w:rsidR="00AA0F6E" w:rsidRPr="00E06C38" w14:paraId="227EDB2A" w14:textId="77777777" w:rsidTr="009C03F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7CEC38" w14:textId="77777777" w:rsidR="00AA0F6E" w:rsidRPr="00E06C38" w:rsidRDefault="00AA0F6E" w:rsidP="009C03FC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E06C38"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AA0F6E" w:rsidRPr="00E06C38" w14:paraId="686D700A" w14:textId="77777777" w:rsidTr="009C03F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AAA449" w14:textId="77777777" w:rsidR="00AA0F6E" w:rsidRPr="00E06C38" w:rsidRDefault="00AA0F6E" w:rsidP="009C03F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A0F6E" w:rsidRPr="00E06C38" w14:paraId="0EF6ECA7" w14:textId="77777777" w:rsidTr="009C03FC">
        <w:tc>
          <w:tcPr>
            <w:tcW w:w="142" w:type="dxa"/>
            <w:tcBorders>
              <w:left w:val="single" w:sz="4" w:space="0" w:color="auto"/>
            </w:tcBorders>
          </w:tcPr>
          <w:p w14:paraId="497022A6" w14:textId="77777777" w:rsidR="00AA0F6E" w:rsidRPr="00E06C38" w:rsidRDefault="00AA0F6E" w:rsidP="009C03FC">
            <w:pPr>
              <w:spacing w:after="0"/>
              <w:jc w:val="right"/>
              <w:rPr>
                <w:rFonts w:ascii="Arial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DEE0D2C" w14:textId="67278E30" w:rsidR="00AA0F6E" w:rsidRPr="00E06C38" w:rsidRDefault="00AA0F6E" w:rsidP="009C03FC">
            <w:pPr>
              <w:spacing w:after="0"/>
              <w:jc w:val="right"/>
              <w:rPr>
                <w:rFonts w:ascii="Arial" w:hAnsi="Arial"/>
                <w:b/>
                <w:bCs/>
                <w:noProof/>
                <w:sz w:val="28"/>
                <w:szCs w:val="28"/>
              </w:rPr>
            </w:pPr>
            <w:r w:rsidRPr="006638B4">
              <w:rPr>
                <w:rFonts w:ascii="Arial" w:hAnsi="Arial"/>
                <w:b/>
                <w:bCs/>
                <w:sz w:val="28"/>
                <w:szCs w:val="28"/>
              </w:rPr>
              <w:t>3</w:t>
            </w:r>
            <w:r>
              <w:rPr>
                <w:rFonts w:ascii="Arial" w:hAnsi="Arial"/>
                <w:b/>
                <w:bCs/>
                <w:sz w:val="28"/>
                <w:szCs w:val="28"/>
              </w:rPr>
              <w:t>8</w:t>
            </w:r>
            <w:r w:rsidRPr="006638B4">
              <w:rPr>
                <w:rFonts w:ascii="Arial" w:hAnsi="Arial"/>
                <w:b/>
                <w:bCs/>
                <w:sz w:val="28"/>
                <w:szCs w:val="28"/>
              </w:rPr>
              <w:t>.</w:t>
            </w:r>
            <w:r>
              <w:rPr>
                <w:rFonts w:ascii="Arial" w:hAnsi="Arial"/>
                <w:b/>
                <w:bCs/>
                <w:sz w:val="28"/>
                <w:szCs w:val="28"/>
              </w:rPr>
              <w:t>305</w:t>
            </w:r>
          </w:p>
        </w:tc>
        <w:tc>
          <w:tcPr>
            <w:tcW w:w="709" w:type="dxa"/>
          </w:tcPr>
          <w:p w14:paraId="607C4D24" w14:textId="77777777" w:rsidR="00AA0F6E" w:rsidRPr="00E06C38" w:rsidRDefault="00AA0F6E" w:rsidP="009C03FC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E06C38"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BA8372C" w14:textId="7DE2A1EE" w:rsidR="00AA0F6E" w:rsidRPr="00E06C38" w:rsidRDefault="00AA0F6E" w:rsidP="009C03FC">
            <w:pPr>
              <w:spacing w:after="0"/>
              <w:rPr>
                <w:rFonts w:ascii="Arial" w:hAnsi="Arial"/>
                <w:b/>
                <w:bCs/>
                <w:noProof/>
                <w:sz w:val="24"/>
                <w:szCs w:val="24"/>
              </w:rPr>
            </w:pPr>
            <w:r w:rsidRPr="00D052DD">
              <w:rPr>
                <w:rFonts w:ascii="Arial" w:hAnsi="Arial"/>
                <w:b/>
                <w:bCs/>
                <w:sz w:val="24"/>
                <w:szCs w:val="24"/>
              </w:rPr>
              <w:tab/>
            </w:r>
            <w:r w:rsidR="00642ECF">
              <w:rPr>
                <w:rFonts w:ascii="Arial" w:hAnsi="Arial"/>
                <w:b/>
                <w:bCs/>
                <w:sz w:val="24"/>
                <w:szCs w:val="24"/>
              </w:rPr>
              <w:t>0038</w:t>
            </w:r>
          </w:p>
        </w:tc>
        <w:tc>
          <w:tcPr>
            <w:tcW w:w="709" w:type="dxa"/>
          </w:tcPr>
          <w:p w14:paraId="1F594557" w14:textId="77777777" w:rsidR="00AA0F6E" w:rsidRPr="00E06C38" w:rsidRDefault="00AA0F6E" w:rsidP="009C03FC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E06C38"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EC5D07B" w14:textId="502B01C5" w:rsidR="00AA0F6E" w:rsidRPr="00E06C38" w:rsidRDefault="00642ECF" w:rsidP="009C03FC">
            <w:pPr>
              <w:spacing w:after="0"/>
              <w:jc w:val="center"/>
              <w:rPr>
                <w:rFonts w:ascii="Arial" w:hAnsi="Arial"/>
                <w:b/>
                <w:bCs/>
                <w:noProof/>
                <w:sz w:val="24"/>
                <w:szCs w:val="24"/>
              </w:rPr>
            </w:pPr>
            <w:r>
              <w:rPr>
                <w:rFonts w:ascii="Arial" w:hAnsi="Arial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410" w:type="dxa"/>
          </w:tcPr>
          <w:p w14:paraId="45DBC92A" w14:textId="77777777" w:rsidR="00AA0F6E" w:rsidRPr="00E06C38" w:rsidRDefault="00AA0F6E" w:rsidP="009C03FC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E06C38"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BC118DE" w14:textId="3E42B7DA" w:rsidR="00AA0F6E" w:rsidRPr="00E06C38" w:rsidRDefault="00AA0F6E" w:rsidP="009C03FC">
            <w:pPr>
              <w:spacing w:after="0"/>
              <w:jc w:val="center"/>
              <w:rPr>
                <w:rFonts w:ascii="Arial" w:hAnsi="Arial"/>
                <w:b/>
                <w:bCs/>
                <w:noProof/>
                <w:sz w:val="24"/>
                <w:szCs w:val="24"/>
              </w:rPr>
            </w:pPr>
            <w:r w:rsidRPr="004A3CA0">
              <w:rPr>
                <w:rFonts w:ascii="Arial" w:hAnsi="Arial"/>
                <w:b/>
                <w:bCs/>
                <w:sz w:val="24"/>
                <w:szCs w:val="24"/>
              </w:rPr>
              <w:t>1</w:t>
            </w:r>
            <w:r>
              <w:rPr>
                <w:rFonts w:ascii="Arial" w:hAnsi="Arial"/>
                <w:b/>
                <w:bCs/>
                <w:sz w:val="24"/>
                <w:szCs w:val="24"/>
              </w:rPr>
              <w:t>6</w:t>
            </w:r>
            <w:r w:rsidRPr="004A3CA0">
              <w:rPr>
                <w:rFonts w:ascii="Arial" w:hAnsi="Arial"/>
                <w:b/>
                <w:bCs/>
                <w:sz w:val="24"/>
                <w:szCs w:val="24"/>
              </w:rPr>
              <w:t>.</w:t>
            </w:r>
            <w:r w:rsidR="00A555CA">
              <w:rPr>
                <w:rFonts w:ascii="Arial" w:hAnsi="Arial"/>
                <w:b/>
                <w:bCs/>
                <w:sz w:val="24"/>
                <w:szCs w:val="24"/>
              </w:rPr>
              <w:t>2</w:t>
            </w:r>
            <w:r w:rsidRPr="004A3CA0">
              <w:rPr>
                <w:rFonts w:ascii="Arial" w:hAnsi="Arial"/>
                <w:b/>
                <w:bCs/>
                <w:sz w:val="24"/>
                <w:szCs w:val="24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9E3B07F" w14:textId="77777777" w:rsidR="00AA0F6E" w:rsidRPr="00E06C38" w:rsidRDefault="00AA0F6E" w:rsidP="009C03FC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AA0F6E" w:rsidRPr="00E06C38" w14:paraId="34163D3D" w14:textId="77777777" w:rsidTr="009C03F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E18774" w14:textId="77777777" w:rsidR="00AA0F6E" w:rsidRPr="00E06C38" w:rsidRDefault="00AA0F6E" w:rsidP="009C03FC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AA0F6E" w:rsidRPr="00E06C38" w14:paraId="0A3CD12A" w14:textId="77777777" w:rsidTr="009C03F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4382DAB" w14:textId="77777777" w:rsidR="00AA0F6E" w:rsidRPr="00E06C38" w:rsidRDefault="00AA0F6E" w:rsidP="009C03FC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E06C38">
              <w:rPr>
                <w:rFonts w:ascii="Arial" w:hAnsi="Arial" w:cs="Arial"/>
                <w:i/>
                <w:noProof/>
              </w:rPr>
              <w:t xml:space="preserve">For </w:t>
            </w:r>
            <w:hyperlink r:id="rId12" w:anchor="_blank" w:history="1">
              <w:r w:rsidRPr="00E06C38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HELP</w:t>
              </w:r>
            </w:hyperlink>
            <w:r w:rsidRPr="00E06C38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E06C38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E06C38">
              <w:rPr>
                <w:rFonts w:ascii="Arial" w:hAnsi="Arial" w:cs="Arial"/>
                <w:i/>
                <w:noProof/>
              </w:rPr>
              <w:br/>
            </w:r>
            <w:hyperlink r:id="rId13" w:history="1">
              <w:r w:rsidRPr="00E06C38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E06C38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AA0F6E" w:rsidRPr="00E06C38" w14:paraId="2445E0A6" w14:textId="77777777" w:rsidTr="009C03FC">
        <w:tc>
          <w:tcPr>
            <w:tcW w:w="9641" w:type="dxa"/>
            <w:gridSpan w:val="9"/>
          </w:tcPr>
          <w:p w14:paraId="5A30FC24" w14:textId="77777777" w:rsidR="00AA0F6E" w:rsidRPr="00E06C38" w:rsidRDefault="00AA0F6E" w:rsidP="009C03F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14:paraId="27C8058A" w14:textId="77777777" w:rsidR="00AA0F6E" w:rsidRPr="00E06C38" w:rsidRDefault="00AA0F6E" w:rsidP="00AA0F6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A0F6E" w:rsidRPr="00E06C38" w14:paraId="699CF036" w14:textId="77777777" w:rsidTr="009C03FC">
        <w:tc>
          <w:tcPr>
            <w:tcW w:w="2835" w:type="dxa"/>
          </w:tcPr>
          <w:p w14:paraId="3F8952AE" w14:textId="77777777" w:rsidR="00AA0F6E" w:rsidRPr="00E06C38" w:rsidRDefault="00AA0F6E" w:rsidP="009C03FC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E06C38"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235A4FF" w14:textId="77777777" w:rsidR="00AA0F6E" w:rsidRPr="00E06C38" w:rsidRDefault="00AA0F6E" w:rsidP="009C03FC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E06C38"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F077E90" w14:textId="77777777" w:rsidR="00AA0F6E" w:rsidRPr="00E06C38" w:rsidRDefault="00AA0F6E" w:rsidP="009C03F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D8F2F6E" w14:textId="77777777" w:rsidR="00AA0F6E" w:rsidRPr="00E06C38" w:rsidRDefault="00AA0F6E" w:rsidP="009C03FC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E06C38"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91B75FE" w14:textId="77777777" w:rsidR="00AA0F6E" w:rsidRPr="00E06C38" w:rsidRDefault="00AA0F6E" w:rsidP="009C03F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D8A3B61" w14:textId="77777777" w:rsidR="00AA0F6E" w:rsidRPr="00E06C38" w:rsidRDefault="00AA0F6E" w:rsidP="009C03FC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E06C38"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B14FB97" w14:textId="77777777" w:rsidR="00AA0F6E" w:rsidRPr="00E06C38" w:rsidRDefault="00AA0F6E" w:rsidP="009C03F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F04935E" w14:textId="77777777" w:rsidR="00AA0F6E" w:rsidRPr="00E06C38" w:rsidRDefault="00AA0F6E" w:rsidP="009C03FC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E06C38"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9649E0" w14:textId="77777777" w:rsidR="00AA0F6E" w:rsidRPr="00E06C38" w:rsidRDefault="00AA0F6E" w:rsidP="009C03FC">
            <w:pPr>
              <w:spacing w:after="0"/>
              <w:jc w:val="center"/>
              <w:rPr>
                <w:rFonts w:ascii="Arial" w:hAnsi="Arial"/>
                <w:b/>
                <w:bCs/>
                <w:caps/>
                <w:noProof/>
              </w:rPr>
            </w:pPr>
            <w:r>
              <w:rPr>
                <w:rFonts w:ascii="Arial" w:hAnsi="Arial"/>
                <w:b/>
                <w:bCs/>
                <w:caps/>
                <w:noProof/>
              </w:rPr>
              <w:t>x</w:t>
            </w:r>
          </w:p>
        </w:tc>
      </w:tr>
    </w:tbl>
    <w:p w14:paraId="44B83FA7" w14:textId="77777777" w:rsidR="00AA0F6E" w:rsidRPr="00E06C38" w:rsidRDefault="00AA0F6E" w:rsidP="00AA0F6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A0F6E" w:rsidRPr="00E06C38" w14:paraId="133DE4AD" w14:textId="77777777" w:rsidTr="009C03FC">
        <w:tc>
          <w:tcPr>
            <w:tcW w:w="9640" w:type="dxa"/>
            <w:gridSpan w:val="11"/>
          </w:tcPr>
          <w:p w14:paraId="6B6EC30E" w14:textId="77777777" w:rsidR="00AA0F6E" w:rsidRPr="00E06C38" w:rsidRDefault="00AA0F6E" w:rsidP="009C03F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A0F6E" w:rsidRPr="00E06C38" w14:paraId="1FE62D9E" w14:textId="77777777" w:rsidTr="009C03F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87A8C9A" w14:textId="77777777" w:rsidR="00AA0F6E" w:rsidRPr="00E06C38" w:rsidRDefault="00AA0F6E" w:rsidP="009C03FC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E06C38">
              <w:rPr>
                <w:rFonts w:ascii="Arial" w:hAnsi="Arial"/>
                <w:b/>
                <w:i/>
                <w:noProof/>
              </w:rPr>
              <w:t>Title:</w:t>
            </w:r>
            <w:r w:rsidRPr="00E06C38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70BBED" w14:textId="7E138836" w:rsidR="00AA0F6E" w:rsidRPr="00E06C38" w:rsidRDefault="00AA0F6E" w:rsidP="009C03FC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Correction </w:t>
            </w:r>
            <w:r w:rsidR="001E4117">
              <w:rPr>
                <w:rFonts w:ascii="Arial" w:hAnsi="Arial"/>
                <w:noProof/>
              </w:rPr>
              <w:t>to SUPL support for NR positioning methods</w:t>
            </w:r>
          </w:p>
        </w:tc>
      </w:tr>
      <w:tr w:rsidR="00AA0F6E" w:rsidRPr="00E06C38" w14:paraId="28FD4788" w14:textId="77777777" w:rsidTr="009C03FC">
        <w:tc>
          <w:tcPr>
            <w:tcW w:w="1843" w:type="dxa"/>
            <w:tcBorders>
              <w:left w:val="single" w:sz="4" w:space="0" w:color="auto"/>
            </w:tcBorders>
          </w:tcPr>
          <w:p w14:paraId="5C70DAEB" w14:textId="7C0332E9" w:rsidR="00AA0F6E" w:rsidRPr="00E06C38" w:rsidRDefault="00AA0F6E" w:rsidP="009C03F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08B3F03" w14:textId="77777777" w:rsidR="00AA0F6E" w:rsidRPr="00E06C38" w:rsidRDefault="00AA0F6E" w:rsidP="009C03F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A0F6E" w:rsidRPr="00E06C38" w14:paraId="052E9EE8" w14:textId="77777777" w:rsidTr="009C03FC">
        <w:tc>
          <w:tcPr>
            <w:tcW w:w="1843" w:type="dxa"/>
            <w:tcBorders>
              <w:left w:val="single" w:sz="4" w:space="0" w:color="auto"/>
            </w:tcBorders>
          </w:tcPr>
          <w:p w14:paraId="17AE068C" w14:textId="77777777" w:rsidR="00AA0F6E" w:rsidRPr="00E06C38" w:rsidRDefault="00AA0F6E" w:rsidP="009C03FC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E06C38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3DF00B" w14:textId="2F00BAED" w:rsidR="00AA0F6E" w:rsidRPr="00E06C38" w:rsidRDefault="00A555CA" w:rsidP="009C03FC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>Ericsson</w:t>
            </w:r>
          </w:p>
        </w:tc>
      </w:tr>
      <w:tr w:rsidR="00AA0F6E" w:rsidRPr="00E06C38" w14:paraId="75790CF4" w14:textId="77777777" w:rsidTr="009C03FC">
        <w:tc>
          <w:tcPr>
            <w:tcW w:w="1843" w:type="dxa"/>
            <w:tcBorders>
              <w:left w:val="single" w:sz="4" w:space="0" w:color="auto"/>
            </w:tcBorders>
          </w:tcPr>
          <w:p w14:paraId="6892D3A4" w14:textId="77777777" w:rsidR="00AA0F6E" w:rsidRPr="00E06C38" w:rsidRDefault="00AA0F6E" w:rsidP="009C03FC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E06C38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3CE1E9B" w14:textId="77777777" w:rsidR="00AA0F6E" w:rsidRPr="00E06C38" w:rsidRDefault="00AA0F6E" w:rsidP="009C03FC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>R2</w:t>
            </w:r>
          </w:p>
        </w:tc>
      </w:tr>
      <w:tr w:rsidR="00AA0F6E" w:rsidRPr="00E06C38" w14:paraId="561F511B" w14:textId="77777777" w:rsidTr="009C03FC">
        <w:tc>
          <w:tcPr>
            <w:tcW w:w="1843" w:type="dxa"/>
            <w:tcBorders>
              <w:left w:val="single" w:sz="4" w:space="0" w:color="auto"/>
            </w:tcBorders>
          </w:tcPr>
          <w:p w14:paraId="3FF2D504" w14:textId="77777777" w:rsidR="00AA0F6E" w:rsidRPr="00E06C38" w:rsidRDefault="00AA0F6E" w:rsidP="009C03F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1E2D557" w14:textId="77777777" w:rsidR="00AA0F6E" w:rsidRPr="00E06C38" w:rsidRDefault="00AA0F6E" w:rsidP="009C03F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A0F6E" w:rsidRPr="00E06C38" w14:paraId="246A317C" w14:textId="77777777" w:rsidTr="009C03FC">
        <w:tc>
          <w:tcPr>
            <w:tcW w:w="1843" w:type="dxa"/>
            <w:tcBorders>
              <w:left w:val="single" w:sz="4" w:space="0" w:color="auto"/>
            </w:tcBorders>
          </w:tcPr>
          <w:p w14:paraId="0A77653C" w14:textId="77777777" w:rsidR="00AA0F6E" w:rsidRPr="00E06C38" w:rsidRDefault="00AA0F6E" w:rsidP="009C03FC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E06C38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1735BE8" w14:textId="56ACB106" w:rsidR="00AA0F6E" w:rsidRPr="00E06C38" w:rsidRDefault="00AA0F6E" w:rsidP="009C03FC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>NR_</w:t>
            </w:r>
            <w:r w:rsidR="00533819">
              <w:rPr>
                <w:rFonts w:ascii="Arial" w:hAnsi="Arial"/>
              </w:rPr>
              <w:t>P</w:t>
            </w:r>
            <w:r>
              <w:rPr>
                <w:rFonts w:ascii="Arial" w:hAnsi="Arial"/>
              </w:rPr>
              <w:t>os</w:t>
            </w:r>
            <w:r w:rsidR="00D937DD">
              <w:rPr>
                <w:rFonts w:ascii="Arial" w:hAnsi="Arial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999418" w14:textId="77777777" w:rsidR="00AA0F6E" w:rsidRPr="00E06C38" w:rsidRDefault="00AA0F6E" w:rsidP="009C03FC">
            <w:pPr>
              <w:spacing w:after="0"/>
              <w:ind w:right="10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D33B21" w14:textId="77777777" w:rsidR="00AA0F6E" w:rsidRPr="00E06C38" w:rsidRDefault="00AA0F6E" w:rsidP="009C03FC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E06C38"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9035BB" w14:textId="1887F8B9" w:rsidR="00AA0F6E" w:rsidRPr="00E06C38" w:rsidRDefault="00AA0F6E" w:rsidP="009C03FC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>2020/</w:t>
            </w:r>
            <w:r w:rsidR="00EF0F3A">
              <w:rPr>
                <w:rFonts w:ascii="Arial" w:hAnsi="Arial"/>
              </w:rPr>
              <w:t>10</w:t>
            </w:r>
            <w:r>
              <w:rPr>
                <w:rFonts w:ascii="Arial" w:hAnsi="Arial"/>
              </w:rPr>
              <w:t>/</w:t>
            </w:r>
            <w:r w:rsidR="00616B9A">
              <w:rPr>
                <w:rFonts w:ascii="Arial" w:hAnsi="Arial"/>
              </w:rPr>
              <w:t>22</w:t>
            </w:r>
          </w:p>
        </w:tc>
      </w:tr>
      <w:tr w:rsidR="00AA0F6E" w:rsidRPr="00E06C38" w14:paraId="7AC27E06" w14:textId="77777777" w:rsidTr="009C03FC">
        <w:tc>
          <w:tcPr>
            <w:tcW w:w="1843" w:type="dxa"/>
            <w:tcBorders>
              <w:left w:val="single" w:sz="4" w:space="0" w:color="auto"/>
            </w:tcBorders>
          </w:tcPr>
          <w:p w14:paraId="18F920C4" w14:textId="77777777" w:rsidR="00AA0F6E" w:rsidRPr="00E06C38" w:rsidRDefault="00AA0F6E" w:rsidP="009C03F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86AB3F4" w14:textId="77777777" w:rsidR="00AA0F6E" w:rsidRPr="00E06C38" w:rsidRDefault="00AA0F6E" w:rsidP="009C03F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0866CB0" w14:textId="77777777" w:rsidR="00AA0F6E" w:rsidRPr="00E06C38" w:rsidRDefault="00AA0F6E" w:rsidP="009C03F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0455A1" w14:textId="77777777" w:rsidR="00AA0F6E" w:rsidRPr="00E06C38" w:rsidRDefault="00AA0F6E" w:rsidP="009C03F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155FC73" w14:textId="77777777" w:rsidR="00AA0F6E" w:rsidRPr="00E06C38" w:rsidRDefault="00AA0F6E" w:rsidP="009C03F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A0F6E" w:rsidRPr="00E06C38" w14:paraId="2EE85276" w14:textId="77777777" w:rsidTr="009C03F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2699981" w14:textId="77777777" w:rsidR="00AA0F6E" w:rsidRPr="00E06C38" w:rsidRDefault="00AA0F6E" w:rsidP="009C03FC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E06C38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8329DEF" w14:textId="77777777" w:rsidR="00AA0F6E" w:rsidRPr="00E06C38" w:rsidRDefault="00AA0F6E" w:rsidP="009C03FC">
            <w:pPr>
              <w:spacing w:after="0"/>
              <w:ind w:left="100" w:right="-609"/>
              <w:rPr>
                <w:rFonts w:ascii="Arial" w:hAnsi="Arial"/>
                <w:b/>
                <w:noProof/>
              </w:rPr>
            </w:pPr>
            <w:r>
              <w:rPr>
                <w:rFonts w:ascii="Arial" w:hAnsi="Arial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8E1E33E" w14:textId="77777777" w:rsidR="00AA0F6E" w:rsidRPr="00E06C38" w:rsidRDefault="00AA0F6E" w:rsidP="009C03FC">
            <w:pPr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D7A076" w14:textId="77777777" w:rsidR="00AA0F6E" w:rsidRPr="00E06C38" w:rsidRDefault="00AA0F6E" w:rsidP="009C03FC">
            <w:pPr>
              <w:spacing w:after="0"/>
              <w:jc w:val="right"/>
              <w:rPr>
                <w:rFonts w:ascii="Arial" w:hAnsi="Arial"/>
                <w:b/>
                <w:i/>
                <w:noProof/>
              </w:rPr>
            </w:pPr>
            <w:r w:rsidRPr="00E06C38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73387AA" w14:textId="77777777" w:rsidR="00AA0F6E" w:rsidRPr="00E06C38" w:rsidRDefault="00AA0F6E" w:rsidP="009C03FC">
            <w:pPr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 xml:space="preserve"> Rel-16</w:t>
            </w:r>
          </w:p>
        </w:tc>
      </w:tr>
      <w:tr w:rsidR="00AA0F6E" w:rsidRPr="00E06C38" w14:paraId="443B9945" w14:textId="77777777" w:rsidTr="009C03F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1B03A35" w14:textId="77777777" w:rsidR="00AA0F6E" w:rsidRPr="00E06C38" w:rsidRDefault="00AA0F6E" w:rsidP="009C03FC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0B5C5B8" w14:textId="77777777" w:rsidR="00AA0F6E" w:rsidRPr="00E06C38" w:rsidRDefault="00AA0F6E" w:rsidP="009C03FC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 w:rsidRPr="00E06C38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E06C38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E06C38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E06C38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E06C38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E06C38">
              <w:rPr>
                <w:rFonts w:ascii="Arial" w:hAnsi="Arial"/>
                <w:i/>
                <w:noProof/>
                <w:sz w:val="18"/>
              </w:rPr>
              <w:br/>
            </w:r>
            <w:r w:rsidRPr="00E06C38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E06C38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E06C38">
              <w:rPr>
                <w:rFonts w:ascii="Arial" w:hAnsi="Arial"/>
                <w:i/>
                <w:noProof/>
                <w:sz w:val="18"/>
              </w:rPr>
              <w:br/>
            </w:r>
            <w:r w:rsidRPr="00E06C38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E06C38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E06C38">
              <w:rPr>
                <w:rFonts w:ascii="Arial" w:hAnsi="Arial"/>
                <w:i/>
                <w:noProof/>
                <w:sz w:val="18"/>
              </w:rPr>
              <w:br/>
            </w:r>
            <w:r w:rsidRPr="00E06C38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E06C38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E06C38">
              <w:rPr>
                <w:rFonts w:ascii="Arial" w:hAnsi="Arial"/>
                <w:i/>
                <w:noProof/>
                <w:sz w:val="18"/>
              </w:rPr>
              <w:br/>
            </w:r>
            <w:r w:rsidRPr="00E06C38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E06C38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14:paraId="586EDBBD" w14:textId="77777777" w:rsidR="00AA0F6E" w:rsidRPr="00E06C38" w:rsidRDefault="00AA0F6E" w:rsidP="009C03FC">
            <w:pPr>
              <w:spacing w:after="120"/>
              <w:rPr>
                <w:rFonts w:ascii="Arial" w:hAnsi="Arial"/>
                <w:noProof/>
              </w:rPr>
            </w:pPr>
            <w:r w:rsidRPr="00E06C38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E06C38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14" w:history="1">
              <w:r w:rsidRPr="00E06C38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E06C38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FF0CED5" w14:textId="77777777" w:rsidR="00AA0F6E" w:rsidRPr="00E06C38" w:rsidRDefault="00AA0F6E" w:rsidP="009C03FC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 w:rsidRPr="00E06C38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E06C38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E06C38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E06C38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E06C38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E06C38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E06C38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E06C38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E06C38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E06C38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E06C38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E06C38">
              <w:rPr>
                <w:rFonts w:ascii="Arial" w:hAnsi="Arial"/>
                <w:i/>
                <w:noProof/>
                <w:sz w:val="18"/>
              </w:rPr>
              <w:br/>
              <w:t>Rel-12</w:t>
            </w:r>
            <w:r w:rsidRPr="00E06C38">
              <w:rPr>
                <w:rFonts w:ascii="Arial" w:hAnsi="Arial"/>
                <w:i/>
                <w:noProof/>
                <w:sz w:val="18"/>
              </w:rPr>
              <w:tab/>
              <w:t>(Release 12)</w:t>
            </w:r>
            <w:r w:rsidRPr="00E06C38">
              <w:rPr>
                <w:rFonts w:ascii="Arial" w:hAnsi="Arial"/>
                <w:i/>
                <w:noProof/>
                <w:sz w:val="18"/>
              </w:rPr>
              <w:br/>
              <w:t>Rel-13</w:t>
            </w:r>
            <w:r w:rsidRPr="00E06C38">
              <w:rPr>
                <w:rFonts w:ascii="Arial" w:hAnsi="Arial"/>
                <w:i/>
                <w:noProof/>
                <w:sz w:val="18"/>
              </w:rPr>
              <w:tab/>
              <w:t>(Release 13)</w:t>
            </w:r>
            <w:r w:rsidRPr="00E06C38">
              <w:rPr>
                <w:rFonts w:ascii="Arial" w:hAnsi="Arial"/>
                <w:i/>
                <w:noProof/>
                <w:sz w:val="18"/>
              </w:rPr>
              <w:br/>
              <w:t>Rel-14</w:t>
            </w:r>
            <w:r w:rsidRPr="00E06C38">
              <w:rPr>
                <w:rFonts w:ascii="Arial" w:hAnsi="Arial"/>
                <w:i/>
                <w:noProof/>
                <w:sz w:val="18"/>
              </w:rPr>
              <w:tab/>
              <w:t>(Release 14)</w:t>
            </w:r>
            <w:r w:rsidRPr="00E06C38">
              <w:rPr>
                <w:rFonts w:ascii="Arial" w:hAnsi="Arial"/>
                <w:i/>
                <w:noProof/>
                <w:sz w:val="18"/>
              </w:rPr>
              <w:br/>
              <w:t>Rel-15</w:t>
            </w:r>
            <w:r w:rsidRPr="00E06C38">
              <w:rPr>
                <w:rFonts w:ascii="Arial" w:hAnsi="Arial"/>
                <w:i/>
                <w:noProof/>
                <w:sz w:val="18"/>
              </w:rPr>
              <w:tab/>
              <w:t>(Release 15)</w:t>
            </w:r>
            <w:r w:rsidRPr="00E06C38">
              <w:rPr>
                <w:rFonts w:ascii="Arial" w:hAnsi="Arial"/>
                <w:i/>
                <w:noProof/>
                <w:sz w:val="18"/>
              </w:rPr>
              <w:br/>
              <w:t>Rel-16</w:t>
            </w:r>
            <w:r w:rsidRPr="00E06C38">
              <w:rPr>
                <w:rFonts w:ascii="Arial" w:hAnsi="Arial"/>
                <w:i/>
                <w:noProof/>
                <w:sz w:val="18"/>
              </w:rPr>
              <w:tab/>
              <w:t>(Release 16)</w:t>
            </w:r>
          </w:p>
        </w:tc>
      </w:tr>
      <w:tr w:rsidR="00AA0F6E" w:rsidRPr="00E06C38" w14:paraId="7602DE6B" w14:textId="77777777" w:rsidTr="009C03FC">
        <w:tc>
          <w:tcPr>
            <w:tcW w:w="1843" w:type="dxa"/>
          </w:tcPr>
          <w:p w14:paraId="3D73C861" w14:textId="77777777" w:rsidR="00AA0F6E" w:rsidRPr="00E06C38" w:rsidRDefault="00AA0F6E" w:rsidP="009C03F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DDB02B0" w14:textId="77777777" w:rsidR="00AA0F6E" w:rsidRPr="00E06C38" w:rsidRDefault="00AA0F6E" w:rsidP="009C03F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A0F6E" w:rsidRPr="00E06C38" w14:paraId="3A690AE4" w14:textId="77777777" w:rsidTr="009C03F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71BAFD2" w14:textId="77777777" w:rsidR="00AA0F6E" w:rsidRPr="00E06C38" w:rsidRDefault="00AA0F6E" w:rsidP="009C03F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E06C38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C20C93" w14:textId="76277827" w:rsidR="00AA0F6E" w:rsidRPr="001E4117" w:rsidRDefault="001E4117" w:rsidP="00F730EA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The NR positioning methods </w:t>
            </w:r>
            <w:r w:rsidR="00F730EA">
              <w:rPr>
                <w:rFonts w:ascii="Arial" w:hAnsi="Arial"/>
                <w:noProof/>
              </w:rPr>
              <w:t>(</w:t>
            </w:r>
            <w:r w:rsidR="00F730EA" w:rsidRPr="00F730EA">
              <w:rPr>
                <w:rFonts w:ascii="Arial" w:hAnsi="Arial"/>
                <w:noProof/>
              </w:rPr>
              <w:t>DL-TDOA</w:t>
            </w:r>
            <w:r w:rsidR="00F730EA">
              <w:rPr>
                <w:rFonts w:ascii="Arial" w:hAnsi="Arial"/>
                <w:noProof/>
              </w:rPr>
              <w:t xml:space="preserve">, </w:t>
            </w:r>
            <w:r w:rsidR="00F730EA" w:rsidRPr="00F730EA">
              <w:rPr>
                <w:rFonts w:ascii="Arial" w:hAnsi="Arial"/>
                <w:noProof/>
              </w:rPr>
              <w:t>DL-AoD</w:t>
            </w:r>
            <w:r w:rsidR="00F730EA">
              <w:rPr>
                <w:rFonts w:ascii="Arial" w:hAnsi="Arial"/>
                <w:noProof/>
              </w:rPr>
              <w:t xml:space="preserve">, </w:t>
            </w:r>
            <w:r w:rsidR="00F730EA" w:rsidRPr="00F730EA">
              <w:rPr>
                <w:rFonts w:ascii="Arial" w:hAnsi="Arial"/>
                <w:noProof/>
              </w:rPr>
              <w:t>Multi-RTT</w:t>
            </w:r>
            <w:r w:rsidR="00F730EA">
              <w:rPr>
                <w:rFonts w:ascii="Arial" w:hAnsi="Arial"/>
                <w:noProof/>
              </w:rPr>
              <w:t xml:space="preserve">, </w:t>
            </w:r>
            <w:r w:rsidR="00F730EA" w:rsidRPr="00F730EA">
              <w:rPr>
                <w:rFonts w:ascii="Arial" w:hAnsi="Arial"/>
                <w:noProof/>
              </w:rPr>
              <w:t>NR E-CID (downlink)</w:t>
            </w:r>
            <w:r w:rsidR="00F730EA">
              <w:rPr>
                <w:rFonts w:ascii="Arial" w:hAnsi="Arial"/>
                <w:noProof/>
              </w:rPr>
              <w:t xml:space="preserve">, </w:t>
            </w:r>
            <w:r w:rsidR="00F730EA" w:rsidRPr="00F730EA">
              <w:rPr>
                <w:rFonts w:ascii="Arial" w:hAnsi="Arial"/>
                <w:noProof/>
              </w:rPr>
              <w:t>UL-TDOA</w:t>
            </w:r>
            <w:r w:rsidR="00F730EA">
              <w:rPr>
                <w:rFonts w:ascii="Arial" w:hAnsi="Arial"/>
                <w:noProof/>
              </w:rPr>
              <w:t xml:space="preserve">, </w:t>
            </w:r>
            <w:r w:rsidR="00F730EA" w:rsidRPr="00F730EA">
              <w:rPr>
                <w:rFonts w:ascii="Arial" w:hAnsi="Arial"/>
                <w:noProof/>
              </w:rPr>
              <w:t>UL-AoA</w:t>
            </w:r>
            <w:r w:rsidR="00F730EA">
              <w:rPr>
                <w:rFonts w:ascii="Arial" w:hAnsi="Arial"/>
                <w:noProof/>
              </w:rPr>
              <w:t xml:space="preserve">) have been added to OMA SUPL </w:t>
            </w:r>
            <w:r w:rsidR="00B96250">
              <w:rPr>
                <w:rFonts w:ascii="Arial" w:hAnsi="Arial"/>
                <w:noProof/>
              </w:rPr>
              <w:t>ULP V2.0.</w:t>
            </w:r>
            <w:r w:rsidR="00162A23">
              <w:rPr>
                <w:rFonts w:ascii="Arial" w:hAnsi="Arial"/>
                <w:noProof/>
              </w:rPr>
              <w:t xml:space="preserve"> </w:t>
            </w:r>
            <w:r w:rsidR="0014382A">
              <w:rPr>
                <w:rFonts w:ascii="Arial" w:hAnsi="Arial"/>
                <w:noProof/>
              </w:rPr>
              <w:t xml:space="preserve">However, </w:t>
            </w:r>
            <w:r w:rsidR="00162A23" w:rsidRPr="00162A23">
              <w:rPr>
                <w:rFonts w:ascii="Arial" w:hAnsi="Arial"/>
                <w:noProof/>
              </w:rPr>
              <w:t xml:space="preserve">Table </w:t>
            </w:r>
            <w:r w:rsidR="006D7240">
              <w:rPr>
                <w:rFonts w:ascii="Arial" w:hAnsi="Arial"/>
                <w:noProof/>
              </w:rPr>
              <w:t>A</w:t>
            </w:r>
            <w:r w:rsidR="00162A23" w:rsidRPr="00162A23">
              <w:rPr>
                <w:rFonts w:ascii="Arial" w:hAnsi="Arial"/>
                <w:noProof/>
              </w:rPr>
              <w:t>.1-1</w:t>
            </w:r>
            <w:r w:rsidR="00162A23">
              <w:rPr>
                <w:rFonts w:ascii="Arial" w:hAnsi="Arial"/>
                <w:noProof/>
              </w:rPr>
              <w:t xml:space="preserve"> currently indicates no support for these </w:t>
            </w:r>
            <w:r w:rsidR="003C5925">
              <w:rPr>
                <w:rFonts w:ascii="Arial" w:hAnsi="Arial"/>
                <w:noProof/>
              </w:rPr>
              <w:t>positioning methods in SUPL.</w:t>
            </w:r>
          </w:p>
        </w:tc>
      </w:tr>
      <w:tr w:rsidR="00AA0F6E" w:rsidRPr="00E06C38" w14:paraId="6BDB55A0" w14:textId="77777777" w:rsidTr="009C03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D39C1A" w14:textId="77777777" w:rsidR="00AA0F6E" w:rsidRPr="00E06C38" w:rsidRDefault="00AA0F6E" w:rsidP="009C03F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187207" w14:textId="77777777" w:rsidR="00AA0F6E" w:rsidRPr="00E06C38" w:rsidRDefault="00AA0F6E" w:rsidP="009C03F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A0F6E" w:rsidRPr="00E06C38" w14:paraId="170562ED" w14:textId="77777777" w:rsidTr="009C03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70C838" w14:textId="77777777" w:rsidR="00AA0F6E" w:rsidRPr="00E06C38" w:rsidRDefault="00AA0F6E" w:rsidP="009C03F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E06C38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9417683" w14:textId="77777777" w:rsidR="00AA0F6E" w:rsidRDefault="006D7240" w:rsidP="001E4117">
            <w:pPr>
              <w:rPr>
                <w:rFonts w:ascii="Arial" w:hAnsi="Arial"/>
                <w:noProof/>
              </w:rPr>
            </w:pPr>
            <w:r>
              <w:rPr>
                <w:rFonts w:ascii="Arial" w:eastAsiaTheme="minorEastAsia" w:hAnsi="Arial"/>
                <w:noProof/>
              </w:rPr>
              <w:t xml:space="preserve">Support for NR positioning methods in SUPL has been </w:t>
            </w:r>
            <w:r w:rsidR="00EC0BE9">
              <w:rPr>
                <w:rFonts w:ascii="Arial" w:eastAsiaTheme="minorEastAsia" w:hAnsi="Arial"/>
                <w:noProof/>
              </w:rPr>
              <w:t xml:space="preserve">indicated </w:t>
            </w:r>
            <w:r w:rsidRPr="00162A23">
              <w:rPr>
                <w:rFonts w:ascii="Arial" w:hAnsi="Arial"/>
                <w:noProof/>
              </w:rPr>
              <w:t xml:space="preserve">Table </w:t>
            </w:r>
            <w:r w:rsidR="00EC0BE9">
              <w:rPr>
                <w:rFonts w:ascii="Arial" w:hAnsi="Arial"/>
                <w:noProof/>
              </w:rPr>
              <w:t>A</w:t>
            </w:r>
            <w:r w:rsidRPr="00162A23">
              <w:rPr>
                <w:rFonts w:ascii="Arial" w:hAnsi="Arial"/>
                <w:noProof/>
              </w:rPr>
              <w:t>.1-1</w:t>
            </w:r>
            <w:r>
              <w:rPr>
                <w:rFonts w:ascii="Arial" w:hAnsi="Arial"/>
                <w:noProof/>
              </w:rPr>
              <w:t>.</w:t>
            </w:r>
          </w:p>
          <w:p w14:paraId="168A5008" w14:textId="77777777" w:rsidR="0003370B" w:rsidRPr="00441533" w:rsidRDefault="0003370B" w:rsidP="0003370B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532D07C4" w14:textId="1FE37328" w:rsidR="0003370B" w:rsidRDefault="0003370B" w:rsidP="0003370B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>: SUPL.</w:t>
            </w:r>
          </w:p>
          <w:p w14:paraId="018FC146" w14:textId="77777777" w:rsidR="0003370B" w:rsidRDefault="0003370B" w:rsidP="0003370B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28F340B0" w14:textId="4C2DA98D" w:rsidR="00616B9A" w:rsidRPr="00577C52" w:rsidRDefault="0003370B" w:rsidP="0003370B">
            <w:pPr>
              <w:rPr>
                <w:rFonts w:ascii="Arial" w:eastAsiaTheme="minorEastAsia" w:hAnsi="Arial" w:cs="Arial"/>
                <w:noProof/>
              </w:rPr>
            </w:pPr>
            <w:r w:rsidRPr="00577C52">
              <w:rPr>
                <w:rFonts w:ascii="Arial" w:hAnsi="Arial" w:cs="Arial"/>
                <w:noProof/>
              </w:rPr>
              <w:t xml:space="preserve">There are no inter-operability issues since the correction impacts only </w:t>
            </w:r>
            <w:r w:rsidR="00577C52" w:rsidRPr="00577C52">
              <w:rPr>
                <w:rFonts w:ascii="Arial" w:hAnsi="Arial" w:cs="Arial"/>
                <w:noProof/>
              </w:rPr>
              <w:t>providing the missing functionality which already exists</w:t>
            </w:r>
            <w:r w:rsidRPr="00577C52">
              <w:rPr>
                <w:rFonts w:ascii="Arial" w:hAnsi="Arial" w:cs="Arial"/>
                <w:noProof/>
              </w:rPr>
              <w:t>.</w:t>
            </w:r>
          </w:p>
        </w:tc>
      </w:tr>
      <w:tr w:rsidR="00AA0F6E" w:rsidRPr="00E06C38" w14:paraId="558586A4" w14:textId="77777777" w:rsidTr="009C03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B0E069" w14:textId="77777777" w:rsidR="00AA0F6E" w:rsidRPr="00E06C38" w:rsidRDefault="00AA0F6E" w:rsidP="009C03F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9DEC78" w14:textId="77777777" w:rsidR="00AA0F6E" w:rsidRPr="00E06C38" w:rsidRDefault="00AA0F6E" w:rsidP="009C03FC">
            <w:pPr>
              <w:spacing w:after="0"/>
              <w:ind w:left="460" w:hanging="36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A0F6E" w:rsidRPr="00E06C38" w14:paraId="42CD6E0E" w14:textId="77777777" w:rsidTr="009C03F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8B339E" w14:textId="77777777" w:rsidR="00AA0F6E" w:rsidRPr="00E06C38" w:rsidRDefault="00AA0F6E" w:rsidP="009C03F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E06C38"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F7ADA6" w14:textId="23186349" w:rsidR="00AA0F6E" w:rsidRPr="001E4117" w:rsidRDefault="007A3536" w:rsidP="001E4117">
            <w:pPr>
              <w:rPr>
                <w:rFonts w:ascii="Arial" w:hAnsi="Arial"/>
                <w:noProof/>
              </w:rPr>
            </w:pPr>
            <w:r w:rsidRPr="00162A23">
              <w:rPr>
                <w:rFonts w:ascii="Arial" w:hAnsi="Arial"/>
                <w:noProof/>
              </w:rPr>
              <w:t xml:space="preserve">Table </w:t>
            </w:r>
            <w:r w:rsidR="006D7240">
              <w:rPr>
                <w:rFonts w:ascii="Arial" w:hAnsi="Arial"/>
                <w:noProof/>
              </w:rPr>
              <w:t>A</w:t>
            </w:r>
            <w:r w:rsidRPr="00162A23">
              <w:rPr>
                <w:rFonts w:ascii="Arial" w:hAnsi="Arial"/>
                <w:noProof/>
              </w:rPr>
              <w:t>.1-1</w:t>
            </w:r>
            <w:r>
              <w:rPr>
                <w:rFonts w:ascii="Arial" w:hAnsi="Arial"/>
                <w:noProof/>
              </w:rPr>
              <w:t xml:space="preserve"> wrongly indi</w:t>
            </w:r>
            <w:r w:rsidR="00F30246">
              <w:rPr>
                <w:rFonts w:ascii="Arial" w:hAnsi="Arial"/>
                <w:noProof/>
              </w:rPr>
              <w:t>cates no SUPL support for NR positioning methods.</w:t>
            </w:r>
          </w:p>
        </w:tc>
      </w:tr>
      <w:tr w:rsidR="00AA0F6E" w:rsidRPr="00E06C38" w14:paraId="6215EEF4" w14:textId="77777777" w:rsidTr="009C03FC">
        <w:tc>
          <w:tcPr>
            <w:tcW w:w="2694" w:type="dxa"/>
            <w:gridSpan w:val="2"/>
          </w:tcPr>
          <w:p w14:paraId="5E03E421" w14:textId="77777777" w:rsidR="00AA0F6E" w:rsidRPr="00E06C38" w:rsidRDefault="00AA0F6E" w:rsidP="009C03F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53A60C" w14:textId="77777777" w:rsidR="00AA0F6E" w:rsidRPr="00E06C38" w:rsidRDefault="00AA0F6E" w:rsidP="009C03F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A0F6E" w:rsidRPr="00E06C38" w14:paraId="2A8DEA7B" w14:textId="77777777" w:rsidTr="009C03F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7CE340" w14:textId="77777777" w:rsidR="00AA0F6E" w:rsidRPr="00E06C38" w:rsidRDefault="00AA0F6E" w:rsidP="009C03F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E06C38"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26FB93" w14:textId="6F671995" w:rsidR="00AA0F6E" w:rsidRPr="00E06C38" w:rsidRDefault="00EC0BE9" w:rsidP="009C03FC">
            <w:pPr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A</w:t>
            </w:r>
            <w:r w:rsidR="00F30246">
              <w:rPr>
                <w:rFonts w:ascii="Arial" w:hAnsi="Arial"/>
                <w:noProof/>
              </w:rPr>
              <w:t>.1</w:t>
            </w:r>
          </w:p>
        </w:tc>
      </w:tr>
      <w:tr w:rsidR="00AA0F6E" w:rsidRPr="00E06C38" w14:paraId="7480169D" w14:textId="77777777" w:rsidTr="009C03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692D61" w14:textId="77777777" w:rsidR="00AA0F6E" w:rsidRPr="00E06C38" w:rsidRDefault="00AA0F6E" w:rsidP="009C03F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FE9AA8" w14:textId="77777777" w:rsidR="00AA0F6E" w:rsidRPr="00E06C38" w:rsidRDefault="00AA0F6E" w:rsidP="009C03F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A0F6E" w:rsidRPr="00E06C38" w14:paraId="6F7DAAE9" w14:textId="77777777" w:rsidTr="009C03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F08157" w14:textId="77777777" w:rsidR="00AA0F6E" w:rsidRPr="00E06C38" w:rsidRDefault="00AA0F6E" w:rsidP="009C03F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9ECDA2" w14:textId="77777777" w:rsidR="00AA0F6E" w:rsidRPr="00E06C38" w:rsidRDefault="00AA0F6E" w:rsidP="009C03F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E06C38"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8439066" w14:textId="77777777" w:rsidR="00AA0F6E" w:rsidRPr="00E06C38" w:rsidRDefault="00AA0F6E" w:rsidP="009C03F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E06C38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3077D02" w14:textId="77777777" w:rsidR="00AA0F6E" w:rsidRPr="00E06C38" w:rsidRDefault="00AA0F6E" w:rsidP="009C03FC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1539B68" w14:textId="77777777" w:rsidR="00AA0F6E" w:rsidRPr="00E06C38" w:rsidRDefault="00AA0F6E" w:rsidP="009C03FC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AA0F6E" w:rsidRPr="00E06C38" w14:paraId="0AE92465" w14:textId="77777777" w:rsidTr="009C03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12AD72" w14:textId="77777777" w:rsidR="00AA0F6E" w:rsidRPr="00E06C38" w:rsidRDefault="00AA0F6E" w:rsidP="009C03F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E06C38"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94D18B" w14:textId="77777777" w:rsidR="00AA0F6E" w:rsidRPr="00E06C38" w:rsidRDefault="00AA0F6E" w:rsidP="009C03F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37A73F" w14:textId="77777777" w:rsidR="00AA0F6E" w:rsidRPr="00E06C38" w:rsidRDefault="00AA0F6E" w:rsidP="009C03F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180F59" w14:textId="77777777" w:rsidR="00AA0F6E" w:rsidRPr="00E06C38" w:rsidRDefault="00AA0F6E" w:rsidP="009C03FC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  <w:r w:rsidRPr="00E06C38">
              <w:rPr>
                <w:rFonts w:ascii="Arial" w:hAnsi="Arial"/>
                <w:noProof/>
              </w:rPr>
              <w:t xml:space="preserve"> Other core specifications</w:t>
            </w:r>
            <w:r w:rsidRPr="00E06C38">
              <w:rPr>
                <w:rFonts w:ascii="Arial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11C616" w14:textId="77777777" w:rsidR="00AA0F6E" w:rsidRPr="00E06C38" w:rsidRDefault="00AA0F6E" w:rsidP="009C03FC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AA0F6E" w:rsidRPr="00E06C38" w14:paraId="6745EA2E" w14:textId="77777777" w:rsidTr="009C03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25E779" w14:textId="77777777" w:rsidR="00AA0F6E" w:rsidRPr="00E06C38" w:rsidRDefault="00AA0F6E" w:rsidP="009C03FC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E06C38"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2DC9F3" w14:textId="77777777" w:rsidR="00AA0F6E" w:rsidRPr="00E06C38" w:rsidRDefault="00AA0F6E" w:rsidP="009C03F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A94392" w14:textId="77777777" w:rsidR="00AA0F6E" w:rsidRPr="00E06C38" w:rsidRDefault="00AA0F6E" w:rsidP="009C03F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921F23" w14:textId="77777777" w:rsidR="00AA0F6E" w:rsidRPr="00E06C38" w:rsidRDefault="00AA0F6E" w:rsidP="009C03FC">
            <w:pPr>
              <w:spacing w:after="0"/>
              <w:rPr>
                <w:rFonts w:ascii="Arial" w:hAnsi="Arial"/>
                <w:noProof/>
              </w:rPr>
            </w:pPr>
            <w:r w:rsidRPr="00E06C38"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C17F85" w14:textId="77777777" w:rsidR="00AA0F6E" w:rsidRPr="00E06C38" w:rsidRDefault="00AA0F6E" w:rsidP="009C03FC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AA0F6E" w:rsidRPr="00E06C38" w14:paraId="114133C5" w14:textId="77777777" w:rsidTr="009C03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35D0E3" w14:textId="77777777" w:rsidR="00AA0F6E" w:rsidRPr="00E06C38" w:rsidRDefault="00AA0F6E" w:rsidP="009C03FC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E06C38"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9B56B4" w14:textId="77777777" w:rsidR="00AA0F6E" w:rsidRPr="00E06C38" w:rsidRDefault="00AA0F6E" w:rsidP="009C03F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5A00C0" w14:textId="77777777" w:rsidR="00AA0F6E" w:rsidRPr="00E06C38" w:rsidRDefault="00AA0F6E" w:rsidP="009C03F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4DB80F1" w14:textId="77777777" w:rsidR="00AA0F6E" w:rsidRPr="00E06C38" w:rsidRDefault="00AA0F6E" w:rsidP="009C03FC">
            <w:pPr>
              <w:spacing w:after="0"/>
              <w:rPr>
                <w:rFonts w:ascii="Arial" w:hAnsi="Arial"/>
                <w:noProof/>
              </w:rPr>
            </w:pPr>
            <w:r w:rsidRPr="00E06C38"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EE8A6D" w14:textId="77777777" w:rsidR="00AA0F6E" w:rsidRPr="00E06C38" w:rsidRDefault="00AA0F6E" w:rsidP="009C03FC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AA0F6E" w:rsidRPr="00E06C38" w14:paraId="7957427D" w14:textId="77777777" w:rsidTr="009C03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6BBA93" w14:textId="77777777" w:rsidR="00AA0F6E" w:rsidRPr="00E06C38" w:rsidRDefault="00AA0F6E" w:rsidP="009C03FC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E1611B" w14:textId="77777777" w:rsidR="00AA0F6E" w:rsidRPr="00E06C38" w:rsidRDefault="00AA0F6E" w:rsidP="009C03FC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AA0F6E" w:rsidRPr="00E06C38" w14:paraId="18789EE4" w14:textId="77777777" w:rsidTr="009C03F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9EB504" w14:textId="77777777" w:rsidR="00AA0F6E" w:rsidRPr="00E06C38" w:rsidRDefault="00AA0F6E" w:rsidP="009C03F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E06C38"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931AD2" w14:textId="77777777" w:rsidR="00AA0F6E" w:rsidRPr="00E06C38" w:rsidRDefault="00AA0F6E" w:rsidP="009C03FC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  <w:tr w:rsidR="00AA0F6E" w:rsidRPr="00E06C38" w14:paraId="75CE2378" w14:textId="77777777" w:rsidTr="009C03F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67457EF" w14:textId="77777777" w:rsidR="00AA0F6E" w:rsidRPr="00E06C38" w:rsidRDefault="00AA0F6E" w:rsidP="009C03F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185E5421" w14:textId="77777777" w:rsidR="00AA0F6E" w:rsidRPr="00E06C38" w:rsidRDefault="00AA0F6E" w:rsidP="009C03FC">
            <w:pPr>
              <w:spacing w:after="0"/>
              <w:ind w:left="10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A0F6E" w:rsidRPr="00E06C38" w14:paraId="6CDAB272" w14:textId="77777777" w:rsidTr="009C03F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339641" w14:textId="77777777" w:rsidR="00AA0F6E" w:rsidRPr="00E06C38" w:rsidRDefault="00AA0F6E" w:rsidP="009C03F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E06C38">
              <w:rPr>
                <w:rFonts w:ascii="Arial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17DF34" w14:textId="77777777" w:rsidR="00AA0F6E" w:rsidRPr="000F17F8" w:rsidRDefault="00AA0F6E" w:rsidP="009C03FC">
            <w:pPr>
              <w:spacing w:after="0"/>
              <w:rPr>
                <w:rFonts w:ascii="Arial" w:hAnsi="Arial" w:cs="Arial"/>
                <w:iCs/>
                <w:noProof/>
              </w:rPr>
            </w:pPr>
          </w:p>
        </w:tc>
      </w:tr>
    </w:tbl>
    <w:p w14:paraId="0BB41555" w14:textId="77777777" w:rsidR="006444E4" w:rsidRDefault="006444E4">
      <w:pPr>
        <w:pStyle w:val="Heading2"/>
      </w:pPr>
    </w:p>
    <w:p w14:paraId="5AFA260B" w14:textId="74235D02" w:rsidR="00D63C74" w:rsidRPr="00D63C74" w:rsidRDefault="00D63C74" w:rsidP="00D63C74">
      <w:pPr>
        <w:sectPr w:rsidR="00D63C74" w:rsidRPr="00D63C74" w:rsidSect="00F30246">
          <w:footnotePr>
            <w:numRestart w:val="eachSect"/>
          </w:footnotePr>
          <w:pgSz w:w="11907" w:h="16840" w:code="9"/>
          <w:pgMar w:top="990" w:right="1133" w:bottom="1133" w:left="1133" w:header="850" w:footer="340" w:gutter="0"/>
          <w:cols w:space="720"/>
          <w:formProt w:val="0"/>
        </w:sectPr>
      </w:pPr>
    </w:p>
    <w:p w14:paraId="155B4BCD" w14:textId="77777777" w:rsidR="00A555CA" w:rsidRPr="006A4BEA" w:rsidRDefault="00A555CA" w:rsidP="00A555CA">
      <w:pPr>
        <w:pStyle w:val="Heading8"/>
      </w:pPr>
      <w:bookmarkStart w:id="5" w:name="_Toc12632815"/>
      <w:bookmarkStart w:id="6" w:name="_Toc29305509"/>
      <w:bookmarkStart w:id="7" w:name="_Toc37338424"/>
      <w:bookmarkStart w:id="8" w:name="_Toc46489272"/>
      <w:bookmarkStart w:id="9" w:name="_Toc52567630"/>
      <w:r w:rsidRPr="006A4BEA">
        <w:lastRenderedPageBreak/>
        <w:t>Annex A (informative): Use of LPP with SUPL</w:t>
      </w:r>
      <w:bookmarkEnd w:id="5"/>
      <w:bookmarkEnd w:id="6"/>
      <w:bookmarkEnd w:id="7"/>
      <w:bookmarkEnd w:id="8"/>
      <w:bookmarkEnd w:id="9"/>
    </w:p>
    <w:p w14:paraId="6A77A8FF" w14:textId="77777777" w:rsidR="00A555CA" w:rsidRPr="006A4BEA" w:rsidRDefault="00A555CA" w:rsidP="00A555CA">
      <w:r w:rsidRPr="006A4BEA">
        <w:t>The design goal of LPP is to enable it to be used in user plane location solutions such as OMA SUPL ([15], [16]) and this informative annex shows how LPP can be used in SUPL 2.0.</w:t>
      </w:r>
    </w:p>
    <w:p w14:paraId="0B9B4151" w14:textId="77777777" w:rsidR="00A555CA" w:rsidRPr="006A4BEA" w:rsidRDefault="00A555CA" w:rsidP="00A555CA">
      <w:pPr>
        <w:pStyle w:val="Heading2"/>
      </w:pPr>
      <w:bookmarkStart w:id="10" w:name="_Toc12632816"/>
      <w:bookmarkStart w:id="11" w:name="_Toc29305510"/>
      <w:bookmarkStart w:id="12" w:name="_Toc37338425"/>
      <w:bookmarkStart w:id="13" w:name="_Toc46489273"/>
      <w:bookmarkStart w:id="14" w:name="_Toc52567631"/>
      <w:r w:rsidRPr="006A4BEA">
        <w:t>A.1</w:t>
      </w:r>
      <w:r w:rsidRPr="006A4BEA">
        <w:tab/>
        <w:t>SUPL 2.0 Positioning Methods and Positioning Protocols</w:t>
      </w:r>
      <w:bookmarkEnd w:id="10"/>
      <w:bookmarkEnd w:id="11"/>
      <w:bookmarkEnd w:id="12"/>
      <w:bookmarkEnd w:id="13"/>
      <w:bookmarkEnd w:id="14"/>
    </w:p>
    <w:p w14:paraId="5E256B82" w14:textId="77777777" w:rsidR="00A555CA" w:rsidRPr="006A4BEA" w:rsidRDefault="00A555CA" w:rsidP="00A555CA">
      <w:pPr>
        <w:ind w:right="2"/>
      </w:pPr>
      <w:r w:rsidRPr="006A4BEA">
        <w:t>The following table shows how the 3GPP positioning protocols are supported in SUPL 2.0.</w:t>
      </w:r>
    </w:p>
    <w:p w14:paraId="5C9A4513" w14:textId="77777777" w:rsidR="00A555CA" w:rsidRPr="006A4BEA" w:rsidRDefault="00A555CA" w:rsidP="00A555CA">
      <w:pPr>
        <w:pStyle w:val="TH"/>
      </w:pPr>
      <w:r w:rsidRPr="006A4BEA">
        <w:t>Table A.1-1: SUPL support of positioning methods</w:t>
      </w:r>
    </w:p>
    <w:tbl>
      <w:tblPr>
        <w:tblW w:w="1030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40"/>
        <w:gridCol w:w="3360"/>
        <w:gridCol w:w="1920"/>
        <w:gridCol w:w="1680"/>
      </w:tblGrid>
      <w:tr w:rsidR="00A555CA" w:rsidRPr="006A4BEA" w14:paraId="0A3C9F3A" w14:textId="77777777" w:rsidTr="00851B11">
        <w:tc>
          <w:tcPr>
            <w:tcW w:w="3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558C47E" w14:textId="77777777" w:rsidR="00A555CA" w:rsidRPr="006A4BEA" w:rsidRDefault="00A555CA" w:rsidP="00851B11">
            <w:pPr>
              <w:pStyle w:val="TAH"/>
            </w:pPr>
            <w:r w:rsidRPr="006A4BEA">
              <w:t>Positioning Protocol:</w:t>
            </w:r>
          </w:p>
        </w:tc>
        <w:tc>
          <w:tcPr>
            <w:tcW w:w="33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976E067" w14:textId="77777777" w:rsidR="00A555CA" w:rsidRPr="006A4BEA" w:rsidRDefault="00A555CA" w:rsidP="00851B11">
            <w:pPr>
              <w:pStyle w:val="TAH"/>
            </w:pPr>
            <w:r w:rsidRPr="006A4BEA">
              <w:t>RRLP</w:t>
            </w:r>
          </w:p>
          <w:p w14:paraId="408BA5F6" w14:textId="77777777" w:rsidR="00A555CA" w:rsidRPr="006A4BEA" w:rsidRDefault="00A555CA" w:rsidP="00851B11">
            <w:pPr>
              <w:pStyle w:val="TAH"/>
            </w:pPr>
            <w:r w:rsidRPr="006A4BEA">
              <w:t>(GSM/GPRS/WCDMA/</w:t>
            </w:r>
            <w:r w:rsidRPr="006A4BEA">
              <w:br/>
              <w:t>LTE/WLAN/WiMAX)</w:t>
            </w:r>
          </w:p>
        </w:tc>
        <w:tc>
          <w:tcPr>
            <w:tcW w:w="19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86AA057" w14:textId="77777777" w:rsidR="00A555CA" w:rsidRPr="006A4BEA" w:rsidRDefault="00A555CA" w:rsidP="00851B11">
            <w:pPr>
              <w:pStyle w:val="TAH"/>
            </w:pPr>
            <w:r w:rsidRPr="006A4BEA">
              <w:t>RRC</w:t>
            </w:r>
          </w:p>
          <w:p w14:paraId="3D95F881" w14:textId="77777777" w:rsidR="00A555CA" w:rsidRPr="006A4BEA" w:rsidRDefault="00A555CA" w:rsidP="00851B11">
            <w:pPr>
              <w:pStyle w:val="TAH"/>
            </w:pPr>
            <w:r w:rsidRPr="006A4BEA">
              <w:t>(WCDMA)</w:t>
            </w:r>
          </w:p>
        </w:tc>
        <w:tc>
          <w:tcPr>
            <w:tcW w:w="16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D6B50F8" w14:textId="77777777" w:rsidR="00A555CA" w:rsidRPr="006A4BEA" w:rsidRDefault="00A555CA" w:rsidP="00851B11">
            <w:pPr>
              <w:pStyle w:val="TAH"/>
            </w:pPr>
            <w:r w:rsidRPr="006A4BEA">
              <w:t>LPP</w:t>
            </w:r>
          </w:p>
          <w:p w14:paraId="590E0758" w14:textId="77777777" w:rsidR="00A555CA" w:rsidRPr="006A4BEA" w:rsidRDefault="00A555CA" w:rsidP="00851B11">
            <w:pPr>
              <w:pStyle w:val="TAH"/>
            </w:pPr>
            <w:r w:rsidRPr="006A4BEA">
              <w:t>(NR/LTE)</w:t>
            </w:r>
          </w:p>
        </w:tc>
      </w:tr>
      <w:tr w:rsidR="00A555CA" w:rsidRPr="006A4BEA" w14:paraId="57F210A3" w14:textId="77777777" w:rsidTr="00851B11">
        <w:tc>
          <w:tcPr>
            <w:tcW w:w="3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2B528E5" w14:textId="77777777" w:rsidR="00A555CA" w:rsidRPr="006A4BEA" w:rsidRDefault="00A555CA" w:rsidP="00851B11">
            <w:pPr>
              <w:pStyle w:val="TAH"/>
            </w:pPr>
            <w:r w:rsidRPr="006A4BEA">
              <w:t>Positioning Method: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EEB535" w14:textId="77777777" w:rsidR="00A555CA" w:rsidRPr="006A4BEA" w:rsidRDefault="00A555CA" w:rsidP="00851B11">
            <w:pPr>
              <w:pStyle w:val="TAH"/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AA67D5" w14:textId="77777777" w:rsidR="00A555CA" w:rsidRPr="006A4BEA" w:rsidRDefault="00A555CA" w:rsidP="00851B11">
            <w:pPr>
              <w:pStyle w:val="TAH"/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5E04FC" w14:textId="77777777" w:rsidR="00A555CA" w:rsidRPr="006A4BEA" w:rsidRDefault="00A555CA" w:rsidP="00851B11">
            <w:pPr>
              <w:pStyle w:val="TAH"/>
            </w:pPr>
          </w:p>
        </w:tc>
      </w:tr>
      <w:tr w:rsidR="00A555CA" w:rsidRPr="006A4BEA" w14:paraId="7CF53EA7" w14:textId="77777777" w:rsidTr="00851B11">
        <w:tc>
          <w:tcPr>
            <w:tcW w:w="3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C752CEE" w14:textId="77777777" w:rsidR="00A555CA" w:rsidRPr="006A4BEA" w:rsidRDefault="00A555CA" w:rsidP="00851B11">
            <w:pPr>
              <w:pStyle w:val="TAL"/>
            </w:pPr>
            <w:r w:rsidRPr="006A4BEA">
              <w:t xml:space="preserve">A-GPS (A-GANSS) SET Assisted </w:t>
            </w:r>
          </w:p>
        </w:tc>
        <w:tc>
          <w:tcPr>
            <w:tcW w:w="3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6499FFF" w14:textId="77777777" w:rsidR="00A555CA" w:rsidRPr="006A4BEA" w:rsidRDefault="00A555CA" w:rsidP="00851B11">
            <w:pPr>
              <w:pStyle w:val="TAC"/>
            </w:pPr>
            <w:r w:rsidRPr="006A4BEA">
              <w:sym w:font="Wingdings 2" w:char="0050"/>
            </w:r>
          </w:p>
        </w:tc>
        <w:tc>
          <w:tcPr>
            <w:tcW w:w="1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18BC517" w14:textId="77777777" w:rsidR="00A555CA" w:rsidRPr="006A4BEA" w:rsidRDefault="00A555CA" w:rsidP="00851B11">
            <w:pPr>
              <w:pStyle w:val="TAC"/>
            </w:pPr>
            <w:r w:rsidRPr="006A4BEA">
              <w:sym w:font="Wingdings 2" w:char="0050"/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A14D9D3" w14:textId="77777777" w:rsidR="00A555CA" w:rsidRPr="006A4BEA" w:rsidRDefault="00A555CA" w:rsidP="00851B11">
            <w:pPr>
              <w:pStyle w:val="TAC"/>
            </w:pPr>
            <w:r w:rsidRPr="006A4BEA">
              <w:sym w:font="Wingdings 2" w:char="0050"/>
            </w:r>
          </w:p>
        </w:tc>
      </w:tr>
      <w:tr w:rsidR="00A555CA" w:rsidRPr="006A4BEA" w14:paraId="5BE97B2D" w14:textId="77777777" w:rsidTr="00851B11">
        <w:tc>
          <w:tcPr>
            <w:tcW w:w="3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771860D" w14:textId="77777777" w:rsidR="00A555CA" w:rsidRPr="006A4BEA" w:rsidRDefault="00A555CA" w:rsidP="00851B11">
            <w:pPr>
              <w:pStyle w:val="TAL"/>
            </w:pPr>
            <w:r w:rsidRPr="006A4BEA">
              <w:t xml:space="preserve">A-GPS (A-GANSS) SET Based </w:t>
            </w:r>
          </w:p>
        </w:tc>
        <w:tc>
          <w:tcPr>
            <w:tcW w:w="3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9308475" w14:textId="77777777" w:rsidR="00A555CA" w:rsidRPr="006A4BEA" w:rsidRDefault="00A555CA" w:rsidP="00851B11">
            <w:pPr>
              <w:pStyle w:val="TAC"/>
            </w:pPr>
            <w:r w:rsidRPr="006A4BEA">
              <w:sym w:font="Wingdings 2" w:char="0050"/>
            </w:r>
          </w:p>
        </w:tc>
        <w:tc>
          <w:tcPr>
            <w:tcW w:w="1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55626EA" w14:textId="77777777" w:rsidR="00A555CA" w:rsidRPr="006A4BEA" w:rsidRDefault="00A555CA" w:rsidP="00851B11">
            <w:pPr>
              <w:pStyle w:val="TAC"/>
            </w:pPr>
            <w:r w:rsidRPr="006A4BEA">
              <w:sym w:font="Wingdings 2" w:char="0050"/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51FB180" w14:textId="77777777" w:rsidR="00A555CA" w:rsidRPr="006A4BEA" w:rsidRDefault="00A555CA" w:rsidP="00851B11">
            <w:pPr>
              <w:pStyle w:val="TAC"/>
            </w:pPr>
            <w:r w:rsidRPr="006A4BEA">
              <w:sym w:font="Wingdings 2" w:char="0050"/>
            </w:r>
          </w:p>
        </w:tc>
      </w:tr>
      <w:tr w:rsidR="00A555CA" w:rsidRPr="006A4BEA" w14:paraId="38E7D64D" w14:textId="77777777" w:rsidTr="00851B11">
        <w:tc>
          <w:tcPr>
            <w:tcW w:w="3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7275AF8" w14:textId="77777777" w:rsidR="00A555CA" w:rsidRPr="006A4BEA" w:rsidRDefault="00A555CA" w:rsidP="00851B11">
            <w:pPr>
              <w:pStyle w:val="TAL"/>
            </w:pPr>
            <w:r w:rsidRPr="006A4BEA">
              <w:t xml:space="preserve">Autonomous GPS/GANSS </w:t>
            </w:r>
          </w:p>
        </w:tc>
        <w:tc>
          <w:tcPr>
            <w:tcW w:w="3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BD9ABF8" w14:textId="77777777" w:rsidR="00A555CA" w:rsidRPr="006A4BEA" w:rsidRDefault="00A555CA" w:rsidP="00851B11">
            <w:pPr>
              <w:pStyle w:val="TAC"/>
            </w:pPr>
            <w:r w:rsidRPr="006A4BEA">
              <w:sym w:font="Wingdings 2" w:char="0050"/>
            </w:r>
          </w:p>
        </w:tc>
        <w:tc>
          <w:tcPr>
            <w:tcW w:w="1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8A714B2" w14:textId="77777777" w:rsidR="00A555CA" w:rsidRPr="006A4BEA" w:rsidRDefault="00A555CA" w:rsidP="00851B11">
            <w:pPr>
              <w:pStyle w:val="TAC"/>
            </w:pPr>
            <w:r w:rsidRPr="006A4BEA">
              <w:sym w:font="Wingdings 2" w:char="0050"/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CD1D512" w14:textId="77777777" w:rsidR="00A555CA" w:rsidRPr="006A4BEA" w:rsidRDefault="00A555CA" w:rsidP="00851B11">
            <w:pPr>
              <w:pStyle w:val="TAC"/>
            </w:pPr>
            <w:r w:rsidRPr="006A4BEA">
              <w:sym w:font="Wingdings 2" w:char="0050"/>
            </w:r>
          </w:p>
        </w:tc>
      </w:tr>
      <w:tr w:rsidR="00A555CA" w:rsidRPr="006A4BEA" w14:paraId="3C4B749F" w14:textId="77777777" w:rsidTr="00851B11">
        <w:tc>
          <w:tcPr>
            <w:tcW w:w="3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1151BBE" w14:textId="77777777" w:rsidR="00A555CA" w:rsidRPr="006A4BEA" w:rsidRDefault="00A555CA" w:rsidP="00851B11">
            <w:pPr>
              <w:pStyle w:val="TAL"/>
              <w:rPr>
                <w:vertAlign w:val="superscript"/>
              </w:rPr>
            </w:pPr>
            <w:r w:rsidRPr="006A4BEA">
              <w:t xml:space="preserve">Enhanced Cell ID </w:t>
            </w:r>
            <w:r w:rsidRPr="006A4BEA">
              <w:rPr>
                <w:vertAlign w:val="superscript"/>
              </w:rPr>
              <w:t>NOTE 1</w:t>
            </w:r>
          </w:p>
        </w:tc>
        <w:tc>
          <w:tcPr>
            <w:tcW w:w="3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1D624B6" w14:textId="77777777" w:rsidR="00A555CA" w:rsidRPr="006A4BEA" w:rsidRDefault="00A555CA" w:rsidP="00851B11">
            <w:pPr>
              <w:pStyle w:val="TAC"/>
            </w:pPr>
            <w:r w:rsidRPr="006A4BEA">
              <w:sym w:font="Wingdings 2" w:char="0050"/>
            </w:r>
          </w:p>
        </w:tc>
        <w:tc>
          <w:tcPr>
            <w:tcW w:w="1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F4B280B" w14:textId="77777777" w:rsidR="00A555CA" w:rsidRPr="006A4BEA" w:rsidRDefault="00A555CA" w:rsidP="00851B11">
            <w:pPr>
              <w:pStyle w:val="TAC"/>
            </w:pPr>
            <w:r w:rsidRPr="006A4BEA">
              <w:sym w:font="Wingdings 2" w:char="0050"/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14C043D" w14:textId="77777777" w:rsidR="00A555CA" w:rsidRPr="006A4BEA" w:rsidRDefault="00A555CA" w:rsidP="00851B11">
            <w:pPr>
              <w:pStyle w:val="TAC"/>
            </w:pPr>
            <w:r w:rsidRPr="006A4BEA">
              <w:sym w:font="Wingdings 2" w:char="0050"/>
            </w:r>
            <w:r w:rsidRPr="006A4BEA">
              <w:t xml:space="preserve"> </w:t>
            </w:r>
            <w:r w:rsidRPr="006A4BEA">
              <w:rPr>
                <w:vertAlign w:val="superscript"/>
              </w:rPr>
              <w:t>NOTE 2</w:t>
            </w:r>
          </w:p>
        </w:tc>
      </w:tr>
      <w:tr w:rsidR="00A555CA" w:rsidRPr="006A4BEA" w14:paraId="78E7BBBB" w14:textId="77777777" w:rsidTr="00851B11">
        <w:tc>
          <w:tcPr>
            <w:tcW w:w="3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5C5D725" w14:textId="77777777" w:rsidR="00A555CA" w:rsidRPr="006A4BEA" w:rsidRDefault="00A555CA" w:rsidP="00851B11">
            <w:pPr>
              <w:pStyle w:val="TAL"/>
            </w:pPr>
            <w:r w:rsidRPr="006A4BEA">
              <w:t xml:space="preserve">Enhanced Observed Time Difference (E-OTD) </w:t>
            </w:r>
          </w:p>
        </w:tc>
        <w:tc>
          <w:tcPr>
            <w:tcW w:w="3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1DB890D" w14:textId="77777777" w:rsidR="00A555CA" w:rsidRPr="006A4BEA" w:rsidRDefault="00A555CA" w:rsidP="00851B11">
            <w:pPr>
              <w:pStyle w:val="TAC"/>
            </w:pPr>
            <w:r w:rsidRPr="006A4BEA">
              <w:sym w:font="Wingdings 2" w:char="0050"/>
            </w:r>
            <w:r w:rsidRPr="006A4BEA">
              <w:t xml:space="preserve"> (GSM only)</w:t>
            </w:r>
          </w:p>
        </w:tc>
        <w:tc>
          <w:tcPr>
            <w:tcW w:w="1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E256CB2" w14:textId="77777777" w:rsidR="00A555CA" w:rsidRPr="006A4BEA" w:rsidRDefault="00A555CA" w:rsidP="00851B11">
            <w:pPr>
              <w:pStyle w:val="TAC"/>
            </w:pPr>
            <w:r w:rsidRPr="006A4BEA">
              <w:t>NA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CC7D29D" w14:textId="77777777" w:rsidR="00A555CA" w:rsidRPr="006A4BEA" w:rsidRDefault="00A555CA" w:rsidP="00851B11">
            <w:pPr>
              <w:pStyle w:val="TAC"/>
            </w:pPr>
            <w:r w:rsidRPr="006A4BEA">
              <w:t>NA</w:t>
            </w:r>
          </w:p>
        </w:tc>
      </w:tr>
      <w:tr w:rsidR="00A555CA" w:rsidRPr="006A4BEA" w14:paraId="05052E93" w14:textId="77777777" w:rsidTr="00851B11">
        <w:tc>
          <w:tcPr>
            <w:tcW w:w="3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D19E7F2" w14:textId="77777777" w:rsidR="00A555CA" w:rsidRPr="006A4BEA" w:rsidRDefault="00A555CA" w:rsidP="00851B11">
            <w:pPr>
              <w:pStyle w:val="TAL"/>
            </w:pPr>
            <w:r w:rsidRPr="006A4BEA">
              <w:t xml:space="preserve">Observed Time Difference of Arrival (OTDOA) </w:t>
            </w:r>
            <w:r w:rsidRPr="006A4BEA">
              <w:rPr>
                <w:vertAlign w:val="superscript"/>
              </w:rPr>
              <w:t>NOTE 1, NOTE 3</w:t>
            </w:r>
          </w:p>
        </w:tc>
        <w:tc>
          <w:tcPr>
            <w:tcW w:w="3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5E4283A" w14:textId="77777777" w:rsidR="00A555CA" w:rsidRPr="006A4BEA" w:rsidRDefault="00A555CA" w:rsidP="00851B11">
            <w:pPr>
              <w:pStyle w:val="TAC"/>
            </w:pPr>
            <w:r w:rsidRPr="006A4BEA">
              <w:t>NA</w:t>
            </w:r>
          </w:p>
        </w:tc>
        <w:tc>
          <w:tcPr>
            <w:tcW w:w="1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CE7EF8A" w14:textId="77777777" w:rsidR="00A555CA" w:rsidRPr="006A4BEA" w:rsidRDefault="00A555CA" w:rsidP="00851B11">
            <w:pPr>
              <w:pStyle w:val="TAC"/>
            </w:pPr>
            <w:r w:rsidRPr="006A4BEA">
              <w:sym w:font="Wingdings 2" w:char="0050"/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8DD835C" w14:textId="77777777" w:rsidR="00A555CA" w:rsidRPr="006A4BEA" w:rsidRDefault="00A555CA" w:rsidP="00851B11">
            <w:pPr>
              <w:pStyle w:val="TAC"/>
            </w:pPr>
            <w:r w:rsidRPr="006A4BEA">
              <w:sym w:font="Wingdings 2" w:char="0050"/>
            </w:r>
          </w:p>
        </w:tc>
      </w:tr>
      <w:tr w:rsidR="00A555CA" w:rsidRPr="006A4BEA" w14:paraId="583553A0" w14:textId="77777777" w:rsidTr="00851B11">
        <w:tc>
          <w:tcPr>
            <w:tcW w:w="3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2D88230" w14:textId="77777777" w:rsidR="00A555CA" w:rsidRPr="006A4BEA" w:rsidRDefault="00A555CA" w:rsidP="00851B11">
            <w:pPr>
              <w:pStyle w:val="TAL"/>
            </w:pPr>
            <w:r w:rsidRPr="006A4BEA">
              <w:t>Sensors</w:t>
            </w:r>
          </w:p>
        </w:tc>
        <w:tc>
          <w:tcPr>
            <w:tcW w:w="3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7073B89" w14:textId="77777777" w:rsidR="00A555CA" w:rsidRPr="006A4BEA" w:rsidRDefault="00A555CA" w:rsidP="00851B11">
            <w:pPr>
              <w:pStyle w:val="TAC"/>
            </w:pPr>
            <w:r w:rsidRPr="006A4BEA">
              <w:t>NA</w:t>
            </w:r>
          </w:p>
        </w:tc>
        <w:tc>
          <w:tcPr>
            <w:tcW w:w="1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B83D747" w14:textId="77777777" w:rsidR="00A555CA" w:rsidRPr="006A4BEA" w:rsidRDefault="00A555CA" w:rsidP="00851B11">
            <w:pPr>
              <w:pStyle w:val="TAC"/>
            </w:pPr>
            <w:r w:rsidRPr="006A4BEA">
              <w:sym w:font="Wingdings 2" w:char="0050"/>
            </w:r>
            <w:r w:rsidRPr="006A4BEA">
              <w:rPr>
                <w:vertAlign w:val="superscript"/>
              </w:rPr>
              <w:t xml:space="preserve"> NOTE 5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BE696D5" w14:textId="77777777" w:rsidR="00A555CA" w:rsidRPr="006A4BEA" w:rsidRDefault="00A555CA" w:rsidP="00851B11">
            <w:pPr>
              <w:pStyle w:val="TAC"/>
            </w:pPr>
            <w:r w:rsidRPr="006A4BEA">
              <w:sym w:font="Wingdings 2" w:char="0050"/>
            </w:r>
          </w:p>
        </w:tc>
      </w:tr>
      <w:tr w:rsidR="00A555CA" w:rsidRPr="006A4BEA" w14:paraId="08D81AF9" w14:textId="77777777" w:rsidTr="00851B11">
        <w:tc>
          <w:tcPr>
            <w:tcW w:w="3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0D610D9" w14:textId="77777777" w:rsidR="00A555CA" w:rsidRPr="006A4BEA" w:rsidRDefault="00A555CA" w:rsidP="00851B11">
            <w:pPr>
              <w:pStyle w:val="TAL"/>
            </w:pPr>
            <w:r w:rsidRPr="006A4BEA">
              <w:t>WLAN</w:t>
            </w:r>
          </w:p>
        </w:tc>
        <w:tc>
          <w:tcPr>
            <w:tcW w:w="3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F5101A3" w14:textId="77777777" w:rsidR="00A555CA" w:rsidRPr="006A4BEA" w:rsidRDefault="00A555CA" w:rsidP="00851B11">
            <w:pPr>
              <w:pStyle w:val="TAC"/>
            </w:pPr>
            <w:r w:rsidRPr="006A4BEA">
              <w:t>NA</w:t>
            </w:r>
          </w:p>
        </w:tc>
        <w:tc>
          <w:tcPr>
            <w:tcW w:w="1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1B8BBE1" w14:textId="77777777" w:rsidR="00A555CA" w:rsidRPr="006A4BEA" w:rsidRDefault="00A555CA" w:rsidP="00851B11">
            <w:pPr>
              <w:pStyle w:val="TAC"/>
            </w:pPr>
            <w:r w:rsidRPr="006A4BEA">
              <w:sym w:font="Wingdings 2" w:char="0050"/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70C95B6" w14:textId="77777777" w:rsidR="00A555CA" w:rsidRPr="006A4BEA" w:rsidRDefault="00A555CA" w:rsidP="00851B11">
            <w:pPr>
              <w:pStyle w:val="TAC"/>
            </w:pPr>
            <w:r w:rsidRPr="006A4BEA">
              <w:sym w:font="Wingdings 2" w:char="0050"/>
            </w:r>
          </w:p>
        </w:tc>
      </w:tr>
      <w:tr w:rsidR="00A555CA" w:rsidRPr="006A4BEA" w14:paraId="56438241" w14:textId="77777777" w:rsidTr="00851B11">
        <w:tc>
          <w:tcPr>
            <w:tcW w:w="3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58F6A3E" w14:textId="77777777" w:rsidR="00A555CA" w:rsidRPr="006A4BEA" w:rsidRDefault="00A555CA" w:rsidP="00851B11">
            <w:pPr>
              <w:pStyle w:val="TAL"/>
            </w:pPr>
            <w:r w:rsidRPr="006A4BEA">
              <w:t>Bluetooth</w:t>
            </w:r>
          </w:p>
        </w:tc>
        <w:tc>
          <w:tcPr>
            <w:tcW w:w="3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9EBB7AC" w14:textId="77777777" w:rsidR="00A555CA" w:rsidRPr="006A4BEA" w:rsidRDefault="00A555CA" w:rsidP="00851B11">
            <w:pPr>
              <w:pStyle w:val="TAC"/>
            </w:pPr>
            <w:r w:rsidRPr="006A4BEA">
              <w:t>NA</w:t>
            </w:r>
          </w:p>
        </w:tc>
        <w:tc>
          <w:tcPr>
            <w:tcW w:w="1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2F21194" w14:textId="77777777" w:rsidR="00A555CA" w:rsidRPr="006A4BEA" w:rsidRDefault="00A555CA" w:rsidP="00851B11">
            <w:pPr>
              <w:pStyle w:val="TAC"/>
            </w:pPr>
            <w:r w:rsidRPr="006A4BEA">
              <w:sym w:font="Wingdings 2" w:char="0050"/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B9961A3" w14:textId="77777777" w:rsidR="00A555CA" w:rsidRPr="006A4BEA" w:rsidRDefault="00A555CA" w:rsidP="00851B11">
            <w:pPr>
              <w:pStyle w:val="TAC"/>
            </w:pPr>
            <w:r w:rsidRPr="006A4BEA">
              <w:sym w:font="Wingdings 2" w:char="0050"/>
            </w:r>
          </w:p>
        </w:tc>
      </w:tr>
      <w:tr w:rsidR="00A555CA" w:rsidRPr="006A4BEA" w14:paraId="430BA21A" w14:textId="77777777" w:rsidTr="00851B11">
        <w:tc>
          <w:tcPr>
            <w:tcW w:w="3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6E8E1DC" w14:textId="77777777" w:rsidR="00A555CA" w:rsidRPr="006A4BEA" w:rsidRDefault="00A555CA" w:rsidP="00851B11">
            <w:pPr>
              <w:pStyle w:val="TAL"/>
            </w:pPr>
            <w:r w:rsidRPr="006A4BEA">
              <w:t xml:space="preserve">TBS </w:t>
            </w:r>
            <w:r w:rsidRPr="006A4BEA">
              <w:rPr>
                <w:vertAlign w:val="superscript"/>
              </w:rPr>
              <w:t>NOTE 4</w:t>
            </w:r>
          </w:p>
        </w:tc>
        <w:tc>
          <w:tcPr>
            <w:tcW w:w="3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F2DA47D" w14:textId="77777777" w:rsidR="00A555CA" w:rsidRPr="006A4BEA" w:rsidRDefault="00A555CA" w:rsidP="00851B11">
            <w:pPr>
              <w:pStyle w:val="TAC"/>
            </w:pPr>
            <w:r w:rsidRPr="006A4BEA">
              <w:t>NA</w:t>
            </w:r>
          </w:p>
        </w:tc>
        <w:tc>
          <w:tcPr>
            <w:tcW w:w="1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50C3B14" w14:textId="77777777" w:rsidR="00A555CA" w:rsidRPr="006A4BEA" w:rsidRDefault="00A555CA" w:rsidP="00851B11">
            <w:pPr>
              <w:pStyle w:val="TAC"/>
            </w:pPr>
            <w:r w:rsidRPr="006A4BEA">
              <w:sym w:font="Wingdings 2" w:char="0050"/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1436F24" w14:textId="77777777" w:rsidR="00A555CA" w:rsidRPr="006A4BEA" w:rsidRDefault="00A555CA" w:rsidP="00851B11">
            <w:pPr>
              <w:pStyle w:val="TAC"/>
            </w:pPr>
            <w:r w:rsidRPr="006A4BEA">
              <w:sym w:font="Wingdings 2" w:char="0050"/>
            </w:r>
          </w:p>
        </w:tc>
      </w:tr>
      <w:tr w:rsidR="00A555CA" w:rsidRPr="006A4BEA" w14:paraId="171052FF" w14:textId="77777777" w:rsidTr="00851B11">
        <w:trPr>
          <w:ins w:id="15" w:author="Ericsson1" w:date="2020-10-05T14:18:00Z"/>
        </w:trPr>
        <w:tc>
          <w:tcPr>
            <w:tcW w:w="3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74C104E" w14:textId="74BE3842" w:rsidR="00A555CA" w:rsidRPr="006A4BEA" w:rsidRDefault="00A555CA" w:rsidP="00A555CA">
            <w:pPr>
              <w:pStyle w:val="TAL"/>
              <w:rPr>
                <w:ins w:id="16" w:author="Ericsson1" w:date="2020-10-05T14:18:00Z"/>
              </w:rPr>
            </w:pPr>
            <w:ins w:id="17" w:author="Ericsson1" w:date="2020-10-05T14:18:00Z">
              <w:r>
                <w:rPr>
                  <w:lang w:val="en-GB" w:eastAsia="ja-JP"/>
                </w:rPr>
                <w:t>NR DL-TDOA</w:t>
              </w:r>
            </w:ins>
          </w:p>
        </w:tc>
        <w:tc>
          <w:tcPr>
            <w:tcW w:w="3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C1A4D10" w14:textId="40812AF2" w:rsidR="00A555CA" w:rsidRPr="006A4BEA" w:rsidRDefault="00A555CA" w:rsidP="00A555CA">
            <w:pPr>
              <w:pStyle w:val="TAC"/>
              <w:rPr>
                <w:ins w:id="18" w:author="Ericsson1" w:date="2020-10-05T14:18:00Z"/>
              </w:rPr>
            </w:pPr>
            <w:ins w:id="19" w:author="Ericsson1" w:date="2020-10-05T14:18:00Z">
              <w:r>
                <w:rPr>
                  <w:lang w:val="en-GB" w:eastAsia="ja-JP"/>
                </w:rPr>
                <w:t>NA</w:t>
              </w:r>
            </w:ins>
          </w:p>
        </w:tc>
        <w:tc>
          <w:tcPr>
            <w:tcW w:w="1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80B38A7" w14:textId="36596034" w:rsidR="00A555CA" w:rsidRPr="006A4BEA" w:rsidRDefault="00A555CA" w:rsidP="00A555CA">
            <w:pPr>
              <w:pStyle w:val="TAC"/>
              <w:rPr>
                <w:ins w:id="20" w:author="Ericsson1" w:date="2020-10-05T14:18:00Z"/>
              </w:rPr>
            </w:pPr>
            <w:ins w:id="21" w:author="Ericsson1" w:date="2020-10-05T14:18:00Z">
              <w:r>
                <w:rPr>
                  <w:lang w:val="en-GB" w:eastAsia="ja-JP"/>
                </w:rPr>
                <w:t xml:space="preserve">NA </w:t>
              </w:r>
            </w:ins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1893057" w14:textId="1DCC8003" w:rsidR="00A555CA" w:rsidRPr="006A4BEA" w:rsidRDefault="00A555CA" w:rsidP="00A555CA">
            <w:pPr>
              <w:pStyle w:val="TAC"/>
              <w:rPr>
                <w:ins w:id="22" w:author="Ericsson1" w:date="2020-10-05T14:18:00Z"/>
              </w:rPr>
            </w:pPr>
            <w:ins w:id="23" w:author="Ericsson1" w:date="2020-10-05T14:18:00Z">
              <w:r w:rsidRPr="007C6275">
                <w:rPr>
                  <w:lang w:val="en-GB" w:eastAsia="ja-JP"/>
                </w:rPr>
                <w:sym w:font="Wingdings 2" w:char="0050"/>
              </w:r>
            </w:ins>
          </w:p>
        </w:tc>
      </w:tr>
      <w:tr w:rsidR="00A555CA" w:rsidRPr="006A4BEA" w14:paraId="2BD75C1B" w14:textId="77777777" w:rsidTr="00851B11">
        <w:trPr>
          <w:ins w:id="24" w:author="Ericsson1" w:date="2020-10-05T14:18:00Z"/>
        </w:trPr>
        <w:tc>
          <w:tcPr>
            <w:tcW w:w="3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84CCEDC" w14:textId="4957B3C1" w:rsidR="00A555CA" w:rsidRPr="006A4BEA" w:rsidRDefault="00A555CA" w:rsidP="00A555CA">
            <w:pPr>
              <w:pStyle w:val="TAL"/>
              <w:rPr>
                <w:ins w:id="25" w:author="Ericsson1" w:date="2020-10-05T14:18:00Z"/>
              </w:rPr>
            </w:pPr>
            <w:ins w:id="26" w:author="Ericsson1" w:date="2020-10-05T14:18:00Z">
              <w:r>
                <w:rPr>
                  <w:lang w:val="en-GB" w:eastAsia="ja-JP"/>
                </w:rPr>
                <w:t>NR DL-AoD</w:t>
              </w:r>
            </w:ins>
          </w:p>
        </w:tc>
        <w:tc>
          <w:tcPr>
            <w:tcW w:w="3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5A8C009" w14:textId="4497C396" w:rsidR="00A555CA" w:rsidRPr="006A4BEA" w:rsidRDefault="00A555CA" w:rsidP="00A555CA">
            <w:pPr>
              <w:pStyle w:val="TAC"/>
              <w:rPr>
                <w:ins w:id="27" w:author="Ericsson1" w:date="2020-10-05T14:18:00Z"/>
              </w:rPr>
            </w:pPr>
            <w:ins w:id="28" w:author="Ericsson1" w:date="2020-10-05T14:18:00Z">
              <w:r>
                <w:rPr>
                  <w:lang w:val="en-GB" w:eastAsia="ja-JP"/>
                </w:rPr>
                <w:t>NA</w:t>
              </w:r>
            </w:ins>
          </w:p>
        </w:tc>
        <w:tc>
          <w:tcPr>
            <w:tcW w:w="1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5DC0B9D" w14:textId="0D372E7B" w:rsidR="00A555CA" w:rsidRPr="006A4BEA" w:rsidRDefault="00A555CA" w:rsidP="00A555CA">
            <w:pPr>
              <w:pStyle w:val="TAC"/>
              <w:rPr>
                <w:ins w:id="29" w:author="Ericsson1" w:date="2020-10-05T14:18:00Z"/>
              </w:rPr>
            </w:pPr>
            <w:ins w:id="30" w:author="Ericsson1" w:date="2020-10-05T14:18:00Z">
              <w:r>
                <w:rPr>
                  <w:lang w:val="en-GB" w:eastAsia="ja-JP"/>
                </w:rPr>
                <w:t>NA</w:t>
              </w:r>
            </w:ins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5B6408E" w14:textId="18FEE81F" w:rsidR="00A555CA" w:rsidRPr="006A4BEA" w:rsidRDefault="00A555CA" w:rsidP="00A555CA">
            <w:pPr>
              <w:pStyle w:val="TAC"/>
              <w:rPr>
                <w:ins w:id="31" w:author="Ericsson1" w:date="2020-10-05T14:18:00Z"/>
              </w:rPr>
            </w:pPr>
            <w:ins w:id="32" w:author="Ericsson1" w:date="2020-10-05T14:18:00Z">
              <w:r w:rsidRPr="007C6275">
                <w:rPr>
                  <w:lang w:val="en-GB" w:eastAsia="ja-JP"/>
                </w:rPr>
                <w:sym w:font="Wingdings 2" w:char="0050"/>
              </w:r>
            </w:ins>
          </w:p>
        </w:tc>
      </w:tr>
      <w:tr w:rsidR="00A555CA" w:rsidRPr="006A4BEA" w14:paraId="4C9383E1" w14:textId="77777777" w:rsidTr="00851B11">
        <w:trPr>
          <w:ins w:id="33" w:author="Ericsson1" w:date="2020-10-05T14:18:00Z"/>
        </w:trPr>
        <w:tc>
          <w:tcPr>
            <w:tcW w:w="3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FF54D73" w14:textId="061BB306" w:rsidR="00A555CA" w:rsidRPr="006A4BEA" w:rsidRDefault="00A555CA" w:rsidP="00A555CA">
            <w:pPr>
              <w:pStyle w:val="TAL"/>
              <w:rPr>
                <w:ins w:id="34" w:author="Ericsson1" w:date="2020-10-05T14:18:00Z"/>
              </w:rPr>
            </w:pPr>
            <w:ins w:id="35" w:author="Ericsson1" w:date="2020-10-05T14:18:00Z">
              <w:r>
                <w:rPr>
                  <w:lang w:val="en-GB" w:eastAsia="ja-JP"/>
                </w:rPr>
                <w:t>NR E-CID (downlink)</w:t>
              </w:r>
            </w:ins>
          </w:p>
        </w:tc>
        <w:tc>
          <w:tcPr>
            <w:tcW w:w="3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0A92639" w14:textId="6FAFA4C6" w:rsidR="00A555CA" w:rsidRPr="006A4BEA" w:rsidRDefault="00A555CA" w:rsidP="00A555CA">
            <w:pPr>
              <w:pStyle w:val="TAC"/>
              <w:rPr>
                <w:ins w:id="36" w:author="Ericsson1" w:date="2020-10-05T14:18:00Z"/>
              </w:rPr>
            </w:pPr>
            <w:ins w:id="37" w:author="Ericsson1" w:date="2020-10-05T14:18:00Z">
              <w:r>
                <w:rPr>
                  <w:lang w:val="en-GB" w:eastAsia="ja-JP"/>
                </w:rPr>
                <w:t>NA</w:t>
              </w:r>
            </w:ins>
          </w:p>
        </w:tc>
        <w:tc>
          <w:tcPr>
            <w:tcW w:w="1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42C0C7B" w14:textId="40513797" w:rsidR="00A555CA" w:rsidRPr="006A4BEA" w:rsidRDefault="00A555CA" w:rsidP="00A555CA">
            <w:pPr>
              <w:pStyle w:val="TAC"/>
              <w:rPr>
                <w:ins w:id="38" w:author="Ericsson1" w:date="2020-10-05T14:18:00Z"/>
              </w:rPr>
            </w:pPr>
            <w:ins w:id="39" w:author="Ericsson1" w:date="2020-10-05T14:18:00Z">
              <w:r>
                <w:rPr>
                  <w:lang w:val="en-GB" w:eastAsia="ja-JP"/>
                </w:rPr>
                <w:t>NA</w:t>
              </w:r>
            </w:ins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8E7B83B" w14:textId="06CE78D8" w:rsidR="00A555CA" w:rsidRPr="006A4BEA" w:rsidRDefault="00A555CA" w:rsidP="00A555CA">
            <w:pPr>
              <w:pStyle w:val="TAC"/>
              <w:rPr>
                <w:ins w:id="40" w:author="Ericsson1" w:date="2020-10-05T14:18:00Z"/>
              </w:rPr>
            </w:pPr>
            <w:ins w:id="41" w:author="Ericsson1" w:date="2020-10-05T14:18:00Z">
              <w:r w:rsidRPr="007C6275">
                <w:rPr>
                  <w:lang w:val="en-GB" w:eastAsia="ja-JP"/>
                </w:rPr>
                <w:sym w:font="Wingdings 2" w:char="0050"/>
              </w:r>
            </w:ins>
          </w:p>
        </w:tc>
      </w:tr>
      <w:tr w:rsidR="00A555CA" w:rsidRPr="006A4BEA" w14:paraId="5192A18B" w14:textId="77777777" w:rsidTr="00851B11">
        <w:trPr>
          <w:ins w:id="42" w:author="Ericsson1" w:date="2020-10-05T14:18:00Z"/>
        </w:trPr>
        <w:tc>
          <w:tcPr>
            <w:tcW w:w="3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2371D6A" w14:textId="39FEB9E8" w:rsidR="00A555CA" w:rsidRPr="006A4BEA" w:rsidRDefault="00A555CA" w:rsidP="00A555CA">
            <w:pPr>
              <w:pStyle w:val="TAL"/>
              <w:rPr>
                <w:ins w:id="43" w:author="Ericsson1" w:date="2020-10-05T14:18:00Z"/>
              </w:rPr>
            </w:pPr>
            <w:ins w:id="44" w:author="Ericsson1" w:date="2020-10-05T14:18:00Z">
              <w:r>
                <w:rPr>
                  <w:lang w:val="en-GB" w:eastAsia="ja-JP"/>
                </w:rPr>
                <w:t>NR Multi-RTT</w:t>
              </w:r>
            </w:ins>
          </w:p>
        </w:tc>
        <w:tc>
          <w:tcPr>
            <w:tcW w:w="3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7703AB5" w14:textId="7C2EBF09" w:rsidR="00A555CA" w:rsidRPr="006A4BEA" w:rsidRDefault="00A555CA" w:rsidP="00A555CA">
            <w:pPr>
              <w:pStyle w:val="TAC"/>
              <w:rPr>
                <w:ins w:id="45" w:author="Ericsson1" w:date="2020-10-05T14:18:00Z"/>
              </w:rPr>
            </w:pPr>
            <w:ins w:id="46" w:author="Ericsson1" w:date="2020-10-05T14:18:00Z">
              <w:r>
                <w:rPr>
                  <w:lang w:val="en-GB" w:eastAsia="ja-JP"/>
                </w:rPr>
                <w:t>NA</w:t>
              </w:r>
            </w:ins>
          </w:p>
        </w:tc>
        <w:tc>
          <w:tcPr>
            <w:tcW w:w="1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7890B5F" w14:textId="2863C098" w:rsidR="00A555CA" w:rsidRPr="006A4BEA" w:rsidRDefault="00A555CA" w:rsidP="00A555CA">
            <w:pPr>
              <w:pStyle w:val="TAC"/>
              <w:rPr>
                <w:ins w:id="47" w:author="Ericsson1" w:date="2020-10-05T14:18:00Z"/>
              </w:rPr>
            </w:pPr>
            <w:ins w:id="48" w:author="Ericsson1" w:date="2020-10-05T14:18:00Z">
              <w:r>
                <w:rPr>
                  <w:lang w:val="en-GB" w:eastAsia="ja-JP"/>
                </w:rPr>
                <w:t>NA</w:t>
              </w:r>
            </w:ins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F85F846" w14:textId="15E058AB" w:rsidR="00A555CA" w:rsidRPr="006A4BEA" w:rsidRDefault="00A555CA" w:rsidP="00A555CA">
            <w:pPr>
              <w:pStyle w:val="TAC"/>
              <w:rPr>
                <w:ins w:id="49" w:author="Ericsson1" w:date="2020-10-05T14:18:00Z"/>
              </w:rPr>
            </w:pPr>
            <w:ins w:id="50" w:author="Ericsson1" w:date="2020-10-05T14:18:00Z">
              <w:r w:rsidRPr="007C6275">
                <w:rPr>
                  <w:lang w:val="en-GB" w:eastAsia="ja-JP"/>
                </w:rPr>
                <w:sym w:font="Wingdings 2" w:char="0050"/>
              </w:r>
              <w:r w:rsidRPr="00B7228D">
                <w:rPr>
                  <w:vertAlign w:val="superscript"/>
                  <w:lang w:val="en-GB" w:eastAsia="ja-JP"/>
                </w:rPr>
                <w:t>NOTE6</w:t>
              </w:r>
            </w:ins>
          </w:p>
        </w:tc>
      </w:tr>
      <w:tr w:rsidR="00A555CA" w:rsidRPr="006A4BEA" w14:paraId="648C7D0E" w14:textId="77777777" w:rsidTr="00851B11">
        <w:trPr>
          <w:ins w:id="51" w:author="Ericsson1" w:date="2020-10-05T14:18:00Z"/>
        </w:trPr>
        <w:tc>
          <w:tcPr>
            <w:tcW w:w="3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14C451D" w14:textId="5AB65C9B" w:rsidR="00A555CA" w:rsidRPr="006A4BEA" w:rsidRDefault="00A555CA" w:rsidP="00A555CA">
            <w:pPr>
              <w:pStyle w:val="TAL"/>
              <w:rPr>
                <w:ins w:id="52" w:author="Ericsson1" w:date="2020-10-05T14:18:00Z"/>
              </w:rPr>
            </w:pPr>
            <w:ins w:id="53" w:author="Ericsson1" w:date="2020-10-05T14:18:00Z">
              <w:r>
                <w:rPr>
                  <w:lang w:val="en-GB" w:eastAsia="ja-JP"/>
                </w:rPr>
                <w:t>NR UL-TDOA</w:t>
              </w:r>
            </w:ins>
          </w:p>
        </w:tc>
        <w:tc>
          <w:tcPr>
            <w:tcW w:w="3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604276D" w14:textId="210B80E6" w:rsidR="00A555CA" w:rsidRPr="006A4BEA" w:rsidRDefault="00A555CA" w:rsidP="00A555CA">
            <w:pPr>
              <w:pStyle w:val="TAC"/>
              <w:rPr>
                <w:ins w:id="54" w:author="Ericsson1" w:date="2020-10-05T14:18:00Z"/>
              </w:rPr>
            </w:pPr>
            <w:ins w:id="55" w:author="Ericsson1" w:date="2020-10-05T14:18:00Z">
              <w:r>
                <w:rPr>
                  <w:lang w:val="en-GB" w:eastAsia="ja-JP"/>
                </w:rPr>
                <w:t>NA</w:t>
              </w:r>
            </w:ins>
          </w:p>
        </w:tc>
        <w:tc>
          <w:tcPr>
            <w:tcW w:w="1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8695BC9" w14:textId="515CC22F" w:rsidR="00A555CA" w:rsidRPr="006A4BEA" w:rsidRDefault="00A555CA" w:rsidP="00A555CA">
            <w:pPr>
              <w:pStyle w:val="TAC"/>
              <w:rPr>
                <w:ins w:id="56" w:author="Ericsson1" w:date="2020-10-05T14:18:00Z"/>
              </w:rPr>
            </w:pPr>
            <w:ins w:id="57" w:author="Ericsson1" w:date="2020-10-05T14:18:00Z">
              <w:r>
                <w:rPr>
                  <w:lang w:val="en-GB" w:eastAsia="ja-JP"/>
                </w:rPr>
                <w:t>NA</w:t>
              </w:r>
            </w:ins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CF31580" w14:textId="6E925B9D" w:rsidR="00A555CA" w:rsidRPr="006A4BEA" w:rsidRDefault="00A555CA" w:rsidP="00A555CA">
            <w:pPr>
              <w:pStyle w:val="TAC"/>
              <w:rPr>
                <w:ins w:id="58" w:author="Ericsson1" w:date="2020-10-05T14:18:00Z"/>
              </w:rPr>
            </w:pPr>
            <w:ins w:id="59" w:author="Ericsson1" w:date="2020-10-05T14:18:00Z">
              <w:r w:rsidRPr="007C6275">
                <w:rPr>
                  <w:lang w:val="en-GB" w:eastAsia="ja-JP"/>
                </w:rPr>
                <w:sym w:font="Wingdings 2" w:char="0050"/>
              </w:r>
              <w:r w:rsidRPr="00B7228D">
                <w:rPr>
                  <w:vertAlign w:val="superscript"/>
                  <w:lang w:val="en-GB" w:eastAsia="ja-JP"/>
                </w:rPr>
                <w:t>NOTE6</w:t>
              </w:r>
            </w:ins>
          </w:p>
        </w:tc>
      </w:tr>
      <w:tr w:rsidR="00A555CA" w:rsidRPr="006A4BEA" w14:paraId="288AFCA0" w14:textId="77777777" w:rsidTr="00851B11">
        <w:trPr>
          <w:ins w:id="60" w:author="Ericsson1" w:date="2020-10-05T14:18:00Z"/>
        </w:trPr>
        <w:tc>
          <w:tcPr>
            <w:tcW w:w="3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CA66CB5" w14:textId="7FD18E5E" w:rsidR="00A555CA" w:rsidRPr="006A4BEA" w:rsidRDefault="00A555CA" w:rsidP="00A555CA">
            <w:pPr>
              <w:pStyle w:val="TAL"/>
              <w:rPr>
                <w:ins w:id="61" w:author="Ericsson1" w:date="2020-10-05T14:18:00Z"/>
              </w:rPr>
            </w:pPr>
            <w:ins w:id="62" w:author="Ericsson1" w:date="2020-10-05T14:18:00Z">
              <w:r>
                <w:rPr>
                  <w:lang w:val="en-GB" w:eastAsia="ja-JP"/>
                </w:rPr>
                <w:t>NR UL-</w:t>
              </w:r>
              <w:proofErr w:type="spellStart"/>
              <w:r>
                <w:rPr>
                  <w:lang w:val="en-GB" w:eastAsia="ja-JP"/>
                </w:rPr>
                <w:t>AoA</w:t>
              </w:r>
              <w:proofErr w:type="spellEnd"/>
            </w:ins>
          </w:p>
        </w:tc>
        <w:tc>
          <w:tcPr>
            <w:tcW w:w="3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7A547CE" w14:textId="254FA190" w:rsidR="00A555CA" w:rsidRPr="006A4BEA" w:rsidRDefault="00A555CA" w:rsidP="00A555CA">
            <w:pPr>
              <w:pStyle w:val="TAC"/>
              <w:rPr>
                <w:ins w:id="63" w:author="Ericsson1" w:date="2020-10-05T14:18:00Z"/>
              </w:rPr>
            </w:pPr>
            <w:ins w:id="64" w:author="Ericsson1" w:date="2020-10-05T14:18:00Z">
              <w:r>
                <w:rPr>
                  <w:lang w:val="en-GB" w:eastAsia="ja-JP"/>
                </w:rPr>
                <w:t>NA</w:t>
              </w:r>
            </w:ins>
          </w:p>
        </w:tc>
        <w:tc>
          <w:tcPr>
            <w:tcW w:w="1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AC05A9D" w14:textId="7AF5DD10" w:rsidR="00A555CA" w:rsidRPr="006A4BEA" w:rsidRDefault="00A555CA" w:rsidP="00A555CA">
            <w:pPr>
              <w:pStyle w:val="TAC"/>
              <w:rPr>
                <w:ins w:id="65" w:author="Ericsson1" w:date="2020-10-05T14:18:00Z"/>
              </w:rPr>
            </w:pPr>
            <w:ins w:id="66" w:author="Ericsson1" w:date="2020-10-05T14:18:00Z">
              <w:r>
                <w:rPr>
                  <w:lang w:val="en-GB" w:eastAsia="ja-JP"/>
                </w:rPr>
                <w:t>NA</w:t>
              </w:r>
            </w:ins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0611C65" w14:textId="452EA127" w:rsidR="00A555CA" w:rsidRPr="006A4BEA" w:rsidRDefault="00A555CA" w:rsidP="00A555CA">
            <w:pPr>
              <w:pStyle w:val="TAC"/>
              <w:rPr>
                <w:ins w:id="67" w:author="Ericsson1" w:date="2020-10-05T14:18:00Z"/>
              </w:rPr>
            </w:pPr>
            <w:ins w:id="68" w:author="Ericsson1" w:date="2020-10-05T14:18:00Z">
              <w:r w:rsidRPr="007C6275">
                <w:rPr>
                  <w:lang w:val="en-GB" w:eastAsia="ja-JP"/>
                </w:rPr>
                <w:sym w:font="Wingdings 2" w:char="0050"/>
              </w:r>
              <w:r w:rsidRPr="00B7228D">
                <w:rPr>
                  <w:vertAlign w:val="superscript"/>
                  <w:lang w:val="en-GB" w:eastAsia="ja-JP"/>
                </w:rPr>
                <w:t>NOTE6</w:t>
              </w:r>
            </w:ins>
          </w:p>
        </w:tc>
      </w:tr>
      <w:tr w:rsidR="00A555CA" w:rsidRPr="006A4BEA" w14:paraId="53829C77" w14:textId="77777777" w:rsidTr="00851B11">
        <w:tc>
          <w:tcPr>
            <w:tcW w:w="103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0569A2F" w14:textId="77777777" w:rsidR="00A555CA" w:rsidRPr="006A4BEA" w:rsidRDefault="00A555CA" w:rsidP="00A555CA">
            <w:pPr>
              <w:pStyle w:val="TAN"/>
            </w:pPr>
            <w:r w:rsidRPr="006A4BEA">
              <w:t>NOTE 1:</w:t>
            </w:r>
            <w:r w:rsidRPr="006A4BEA">
              <w:tab/>
              <w:t>Excludes methods based on NR signals.</w:t>
            </w:r>
          </w:p>
          <w:p w14:paraId="0565D5A5" w14:textId="77777777" w:rsidR="00A555CA" w:rsidRPr="006A4BEA" w:rsidRDefault="00A555CA" w:rsidP="00A555CA">
            <w:pPr>
              <w:pStyle w:val="TAN"/>
            </w:pPr>
            <w:r w:rsidRPr="006A4BEA">
              <w:t>NOTE 2:</w:t>
            </w:r>
            <w:r w:rsidRPr="006A4BEA">
              <w:tab/>
              <w:t>For LPP, NR CID is supported.</w:t>
            </w:r>
          </w:p>
          <w:p w14:paraId="2EC1C2E1" w14:textId="77777777" w:rsidR="00A555CA" w:rsidRPr="006A4BEA" w:rsidRDefault="00A555CA" w:rsidP="00A555CA">
            <w:pPr>
              <w:pStyle w:val="TAN"/>
            </w:pPr>
            <w:r w:rsidRPr="006A4BEA">
              <w:t>NOTE 3:</w:t>
            </w:r>
            <w:r w:rsidRPr="006A4BEA">
              <w:tab/>
              <w:t>This includes TBS positioning based on PRS signals, which is only supported in LPP (LTE).</w:t>
            </w:r>
          </w:p>
          <w:p w14:paraId="5A5E0475" w14:textId="77777777" w:rsidR="00A555CA" w:rsidRPr="006A4BEA" w:rsidRDefault="00A555CA" w:rsidP="00A555CA">
            <w:pPr>
              <w:pStyle w:val="TAN"/>
            </w:pPr>
            <w:r w:rsidRPr="006A4BEA">
              <w:t>NOTE 4:</w:t>
            </w:r>
            <w:r w:rsidRPr="006A4BEA">
              <w:tab/>
              <w:t>TBS positioning based on MBS signals.</w:t>
            </w:r>
          </w:p>
          <w:p w14:paraId="1245F5E1" w14:textId="457C0DB0" w:rsidR="00A555CA" w:rsidRDefault="00A555CA" w:rsidP="00A555CA">
            <w:pPr>
              <w:pStyle w:val="TAN"/>
              <w:rPr>
                <w:ins w:id="69" w:author="Ericsson1" w:date="2020-10-05T14:19:00Z"/>
              </w:rPr>
            </w:pPr>
            <w:r w:rsidRPr="006A4BEA">
              <w:t>NOTE 5:</w:t>
            </w:r>
            <w:r w:rsidRPr="006A4BEA">
              <w:tab/>
              <w:t>Only barometric pressure sensor is supported.</w:t>
            </w:r>
          </w:p>
          <w:p w14:paraId="63DDEAB9" w14:textId="0EE34784" w:rsidR="00A555CA" w:rsidRPr="00616B9A" w:rsidRDefault="00A555CA">
            <w:pPr>
              <w:pStyle w:val="TAN"/>
              <w:rPr>
                <w:lang w:val="en-GB" w:eastAsia="ja-JP"/>
              </w:rPr>
            </w:pPr>
            <w:ins w:id="70" w:author="Ericsson1" w:date="2020-10-05T14:19:00Z">
              <w:r w:rsidRPr="006A4BEA">
                <w:t xml:space="preserve">NOTE </w:t>
              </w:r>
              <w:r>
                <w:rPr>
                  <w:lang w:val="en-US"/>
                </w:rPr>
                <w:t>6</w:t>
              </w:r>
              <w:r w:rsidRPr="006A4BEA">
                <w:t>:</w:t>
              </w:r>
              <w:r w:rsidRPr="006A4BEA">
                <w:tab/>
              </w:r>
              <w:r w:rsidRPr="007C6275">
                <w:rPr>
                  <w:lang w:val="en-GB" w:eastAsia="ja-JP"/>
                </w:rPr>
                <w:tab/>
              </w:r>
              <w:r w:rsidRPr="004C4BC6">
                <w:rPr>
                  <w:lang w:val="en-GB" w:eastAsia="ja-JP"/>
                </w:rPr>
                <w:t xml:space="preserve">For position methods (e.g. </w:t>
              </w:r>
              <w:r>
                <w:rPr>
                  <w:lang w:val="en-GB" w:eastAsia="ja-JP"/>
                </w:rPr>
                <w:t xml:space="preserve">NR </w:t>
              </w:r>
              <w:r w:rsidRPr="004C4BC6">
                <w:rPr>
                  <w:lang w:val="en-GB" w:eastAsia="ja-JP"/>
                </w:rPr>
                <w:t xml:space="preserve">Multi-RTT, </w:t>
              </w:r>
              <w:r>
                <w:rPr>
                  <w:lang w:val="en-GB" w:eastAsia="ja-JP"/>
                </w:rPr>
                <w:t xml:space="preserve">NR </w:t>
              </w:r>
              <w:r w:rsidRPr="004C4BC6">
                <w:rPr>
                  <w:lang w:val="en-GB" w:eastAsia="ja-JP"/>
                </w:rPr>
                <w:t>UL-</w:t>
              </w:r>
              <w:proofErr w:type="spellStart"/>
              <w:r w:rsidRPr="004C4BC6">
                <w:rPr>
                  <w:lang w:val="en-GB" w:eastAsia="ja-JP"/>
                </w:rPr>
                <w:t>AoA</w:t>
              </w:r>
              <w:proofErr w:type="spellEnd"/>
              <w:r w:rsidRPr="004C4BC6">
                <w:rPr>
                  <w:lang w:val="en-GB" w:eastAsia="ja-JP"/>
                </w:rPr>
                <w:t xml:space="preserve">, </w:t>
              </w:r>
              <w:r>
                <w:rPr>
                  <w:lang w:val="en-GB" w:eastAsia="ja-JP"/>
                </w:rPr>
                <w:t xml:space="preserve">NR </w:t>
              </w:r>
              <w:r w:rsidRPr="004C4BC6">
                <w:rPr>
                  <w:lang w:val="en-GB" w:eastAsia="ja-JP"/>
                </w:rPr>
                <w:t xml:space="preserve">UL-TDOA) in which uplink measurements need to be obtained by an SLP in the serving network for a SET, </w:t>
              </w:r>
            </w:ins>
            <w:ins w:id="71" w:author="Ericsson1" w:date="2020-10-05T14:21:00Z">
              <w:r w:rsidR="006D7240">
                <w:rPr>
                  <w:lang w:val="en-GB" w:eastAsia="ja-JP"/>
                </w:rPr>
                <w:t xml:space="preserve">the SLP could </w:t>
              </w:r>
            </w:ins>
            <w:ins w:id="72" w:author="Ericsson1" w:date="2020-10-05T14:26:00Z">
              <w:r w:rsidR="006D7240">
                <w:rPr>
                  <w:lang w:val="en-GB" w:eastAsia="ja-JP"/>
                </w:rPr>
                <w:t>via</w:t>
              </w:r>
            </w:ins>
            <w:ins w:id="73" w:author="Ericsson1" w:date="2020-10-05T14:22:00Z">
              <w:r w:rsidR="006D7240">
                <w:rPr>
                  <w:lang w:val="en-GB" w:eastAsia="ja-JP"/>
                </w:rPr>
                <w:t xml:space="preserve"> </w:t>
              </w:r>
              <w:r w:rsidR="006D7240" w:rsidRPr="006D7240">
                <w:rPr>
                  <w:lang w:val="en-GB" w:eastAsia="ja-JP"/>
                </w:rPr>
                <w:t>proprietary</w:t>
              </w:r>
              <w:r w:rsidR="006D7240">
                <w:rPr>
                  <w:lang w:val="en-GB" w:eastAsia="ja-JP"/>
                </w:rPr>
                <w:t xml:space="preserve"> interworking </w:t>
              </w:r>
            </w:ins>
            <w:ins w:id="74" w:author="Ericsson1" w:date="2020-10-05T14:25:00Z">
              <w:r w:rsidR="006D7240">
                <w:rPr>
                  <w:lang w:val="en-GB" w:eastAsia="ja-JP"/>
                </w:rPr>
                <w:t>with an LMF request uplink transmissions and me</w:t>
              </w:r>
            </w:ins>
            <w:ins w:id="75" w:author="Ericsson1" w:date="2020-10-05T14:26:00Z">
              <w:r w:rsidR="006D7240">
                <w:rPr>
                  <w:lang w:val="en-GB" w:eastAsia="ja-JP"/>
                </w:rPr>
                <w:t xml:space="preserve">asurement. </w:t>
              </w:r>
            </w:ins>
            <w:ins w:id="76" w:author="Ericsson1" w:date="2020-10-05T14:27:00Z">
              <w:r w:rsidR="006D7240">
                <w:rPr>
                  <w:lang w:val="en-GB" w:eastAsia="ja-JP"/>
                </w:rPr>
                <w:t>Any such interworking is out</w:t>
              </w:r>
            </w:ins>
            <w:ins w:id="77" w:author="Ericsson1" w:date="2020-10-05T14:28:00Z">
              <w:r w:rsidR="006D7240">
                <w:rPr>
                  <w:lang w:val="en-GB" w:eastAsia="ja-JP"/>
                </w:rPr>
                <w:t xml:space="preserve">side the </w:t>
              </w:r>
            </w:ins>
            <w:ins w:id="78" w:author="Ericsson1" w:date="2020-10-05T14:27:00Z">
              <w:r w:rsidR="006D7240">
                <w:rPr>
                  <w:lang w:val="en-GB" w:eastAsia="ja-JP"/>
                </w:rPr>
                <w:t>scope of this specification.</w:t>
              </w:r>
            </w:ins>
          </w:p>
        </w:tc>
      </w:tr>
    </w:tbl>
    <w:p w14:paraId="67D6F143" w14:textId="614D577F" w:rsidR="00A555CA" w:rsidRDefault="00A555CA" w:rsidP="00A555CA"/>
    <w:p w14:paraId="6F229267" w14:textId="1CD7C7C8" w:rsidR="00EC0BE9" w:rsidRDefault="00EC0BE9" w:rsidP="00A555CA">
      <w:r>
        <w:t>============= UNCHANGED TEXT OMITTED =====================</w:t>
      </w:r>
      <w:bookmarkEnd w:id="0"/>
      <w:bookmarkEnd w:id="1"/>
      <w:bookmarkEnd w:id="2"/>
      <w:bookmarkEnd w:id="3"/>
    </w:p>
    <w:sectPr w:rsidR="00EC0BE9">
      <w:headerReference w:type="default" r:id="rId15"/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5906D5" w14:textId="77777777" w:rsidR="001D6A2E" w:rsidRDefault="001D6A2E">
      <w:r>
        <w:separator/>
      </w:r>
    </w:p>
  </w:endnote>
  <w:endnote w:type="continuationSeparator" w:id="0">
    <w:p w14:paraId="7DA7DD75" w14:textId="77777777" w:rsidR="001D6A2E" w:rsidRDefault="001D6A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DE8FF4" w14:textId="77777777" w:rsidR="006444E4" w:rsidRDefault="006444E4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68C661" w14:textId="77777777" w:rsidR="001D6A2E" w:rsidRDefault="001D6A2E">
      <w:r>
        <w:separator/>
      </w:r>
    </w:p>
  </w:footnote>
  <w:footnote w:type="continuationSeparator" w:id="0">
    <w:p w14:paraId="3BB36E9F" w14:textId="77777777" w:rsidR="001D6A2E" w:rsidRDefault="001D6A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0A4C05" w14:textId="77777777" w:rsidR="006444E4" w:rsidRDefault="006444E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7B268FE"/>
    <w:multiLevelType w:val="hybridMultilevel"/>
    <w:tmpl w:val="519AF8A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E71565"/>
    <w:multiLevelType w:val="hybridMultilevel"/>
    <w:tmpl w:val="BCBE64DA"/>
    <w:lvl w:ilvl="0" w:tplc="074A0BEC">
      <w:numFmt w:val="bullet"/>
      <w:lvlText w:val=""/>
      <w:lvlJc w:val="left"/>
      <w:pPr>
        <w:ind w:left="2239" w:hanging="360"/>
      </w:pPr>
      <w:rPr>
        <w:rFonts w:ascii="Wingdings" w:eastAsia="MS Mincho" w:hAnsi="Wingdings" w:cs="Times New Roman" w:hint="default"/>
      </w:rPr>
    </w:lvl>
    <w:lvl w:ilvl="1" w:tplc="08090003">
      <w:start w:val="1"/>
      <w:numFmt w:val="bullet"/>
      <w:lvlText w:val="o"/>
      <w:lvlJc w:val="left"/>
      <w:pPr>
        <w:ind w:left="295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7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9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11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83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55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7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99" w:hanging="360"/>
      </w:pPr>
      <w:rPr>
        <w:rFonts w:ascii="Wingdings" w:hAnsi="Wingdings" w:hint="default"/>
      </w:rPr>
    </w:lvl>
  </w:abstractNum>
  <w:abstractNum w:abstractNumId="4" w15:restartNumberingAfterBreak="0">
    <w:nsid w:val="0A505684"/>
    <w:multiLevelType w:val="hybridMultilevel"/>
    <w:tmpl w:val="4192DFEC"/>
    <w:lvl w:ilvl="0" w:tplc="62DC215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0F01510A"/>
    <w:multiLevelType w:val="hybridMultilevel"/>
    <w:tmpl w:val="EC286D54"/>
    <w:lvl w:ilvl="0" w:tplc="4B72EC1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9070E1"/>
    <w:multiLevelType w:val="hybridMultilevel"/>
    <w:tmpl w:val="FF8C4D36"/>
    <w:lvl w:ilvl="0" w:tplc="CD0E381C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127F4224"/>
    <w:multiLevelType w:val="hybridMultilevel"/>
    <w:tmpl w:val="020CD32C"/>
    <w:lvl w:ilvl="0" w:tplc="1758E808">
      <w:numFmt w:val="bullet"/>
      <w:lvlText w:val="-"/>
      <w:lvlJc w:val="left"/>
      <w:pPr>
        <w:ind w:left="108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86B6D8B"/>
    <w:multiLevelType w:val="hybridMultilevel"/>
    <w:tmpl w:val="E294D674"/>
    <w:lvl w:ilvl="0" w:tplc="08090003">
      <w:start w:val="1"/>
      <w:numFmt w:val="bullet"/>
      <w:lvlText w:val="o"/>
      <w:lvlJc w:val="left"/>
      <w:pPr>
        <w:ind w:left="10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8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7" w:hanging="360"/>
      </w:pPr>
      <w:rPr>
        <w:rFonts w:ascii="Wingdings" w:hAnsi="Wingdings" w:hint="default"/>
      </w:rPr>
    </w:lvl>
  </w:abstractNum>
  <w:abstractNum w:abstractNumId="9" w15:restartNumberingAfterBreak="0">
    <w:nsid w:val="1C5B11E1"/>
    <w:multiLevelType w:val="hybridMultilevel"/>
    <w:tmpl w:val="32F2E940"/>
    <w:lvl w:ilvl="0" w:tplc="C5AE4838">
      <w:start w:val="1"/>
      <w:numFmt w:val="ordinal"/>
      <w:pStyle w:val="TP-change"/>
      <w:lvlText w:val="%1 Text Proposal Change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3C5399"/>
    <w:multiLevelType w:val="hybridMultilevel"/>
    <w:tmpl w:val="D972826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EE0F05"/>
    <w:multiLevelType w:val="hybridMultilevel"/>
    <w:tmpl w:val="AC7EE46C"/>
    <w:lvl w:ilvl="0" w:tplc="34B45F5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38CC31DD"/>
    <w:multiLevelType w:val="hybridMultilevel"/>
    <w:tmpl w:val="C82A7CD6"/>
    <w:lvl w:ilvl="0" w:tplc="08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38CE6719"/>
    <w:multiLevelType w:val="hybridMultilevel"/>
    <w:tmpl w:val="DD2A14A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656F0D"/>
    <w:multiLevelType w:val="hybridMultilevel"/>
    <w:tmpl w:val="C0ECB562"/>
    <w:lvl w:ilvl="0" w:tplc="C6D687F8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5" w15:restartNumberingAfterBreak="0">
    <w:nsid w:val="523C007D"/>
    <w:multiLevelType w:val="hybridMultilevel"/>
    <w:tmpl w:val="EDF439B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2CF20D5"/>
    <w:multiLevelType w:val="hybridMultilevel"/>
    <w:tmpl w:val="71E875E2"/>
    <w:lvl w:ilvl="0" w:tplc="8A86BEC8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7" w15:restartNumberingAfterBreak="0">
    <w:nsid w:val="56D45E4A"/>
    <w:multiLevelType w:val="hybridMultilevel"/>
    <w:tmpl w:val="01EE5E62"/>
    <w:lvl w:ilvl="0" w:tplc="936AD7C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1C0623"/>
    <w:multiLevelType w:val="hybridMultilevel"/>
    <w:tmpl w:val="1D86F09E"/>
    <w:lvl w:ilvl="0" w:tplc="936AD7C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255734C"/>
    <w:multiLevelType w:val="hybridMultilevel"/>
    <w:tmpl w:val="E45C2F94"/>
    <w:lvl w:ilvl="0" w:tplc="4F0AC95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8"/>
  </w:num>
  <w:num w:numId="5">
    <w:abstractNumId w:val="17"/>
  </w:num>
  <w:num w:numId="6">
    <w:abstractNumId w:val="5"/>
  </w:num>
  <w:num w:numId="7">
    <w:abstractNumId w:val="9"/>
  </w:num>
  <w:num w:numId="8">
    <w:abstractNumId w:val="9"/>
    <w:lvlOverride w:ilvl="0">
      <w:startOverride w:val="1"/>
    </w:lvlOverride>
  </w:num>
  <w:num w:numId="9">
    <w:abstractNumId w:val="9"/>
    <w:lvlOverride w:ilvl="0">
      <w:startOverride w:val="1"/>
    </w:lvlOverride>
  </w:num>
  <w:num w:numId="10">
    <w:abstractNumId w:val="9"/>
    <w:lvlOverride w:ilvl="0">
      <w:startOverride w:val="1"/>
    </w:lvlOverride>
  </w:num>
  <w:num w:numId="11">
    <w:abstractNumId w:val="9"/>
    <w:lvlOverride w:ilvl="0">
      <w:startOverride w:val="1"/>
    </w:lvlOverride>
  </w:num>
  <w:num w:numId="12">
    <w:abstractNumId w:val="9"/>
    <w:lvlOverride w:ilvl="0">
      <w:startOverride w:val="1"/>
    </w:lvlOverride>
  </w:num>
  <w:num w:numId="13">
    <w:abstractNumId w:val="9"/>
    <w:lvlOverride w:ilvl="0">
      <w:startOverride w:val="1"/>
    </w:lvlOverride>
  </w:num>
  <w:num w:numId="14">
    <w:abstractNumId w:val="14"/>
  </w:num>
  <w:num w:numId="15">
    <w:abstractNumId w:val="19"/>
  </w:num>
  <w:num w:numId="16">
    <w:abstractNumId w:val="12"/>
  </w:num>
  <w:num w:numId="17">
    <w:abstractNumId w:val="8"/>
  </w:num>
  <w:num w:numId="18">
    <w:abstractNumId w:val="7"/>
  </w:num>
  <w:num w:numId="19">
    <w:abstractNumId w:val="3"/>
  </w:num>
  <w:num w:numId="20">
    <w:abstractNumId w:val="6"/>
  </w:num>
  <w:num w:numId="21">
    <w:abstractNumId w:val="16"/>
  </w:num>
  <w:num w:numId="22">
    <w:abstractNumId w:val="15"/>
  </w:num>
  <w:num w:numId="23">
    <w:abstractNumId w:val="4"/>
  </w:num>
  <w:num w:numId="24">
    <w:abstractNumId w:val="11"/>
  </w:num>
  <w:num w:numId="25">
    <w:abstractNumId w:val="10"/>
  </w:num>
  <w:num w:numId="26">
    <w:abstractNumId w:val="13"/>
  </w:num>
  <w:num w:numId="2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1">
    <w15:presenceInfo w15:providerId="None" w15:userId="Ericsson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3AB"/>
    <w:rsid w:val="0000126D"/>
    <w:rsid w:val="00002C9E"/>
    <w:rsid w:val="00003DD0"/>
    <w:rsid w:val="00012AC4"/>
    <w:rsid w:val="00016A4A"/>
    <w:rsid w:val="00022370"/>
    <w:rsid w:val="00033397"/>
    <w:rsid w:val="0003370B"/>
    <w:rsid w:val="00037D63"/>
    <w:rsid w:val="00040095"/>
    <w:rsid w:val="0004152F"/>
    <w:rsid w:val="0004567B"/>
    <w:rsid w:val="000465E3"/>
    <w:rsid w:val="00051834"/>
    <w:rsid w:val="000535A1"/>
    <w:rsid w:val="00053D1E"/>
    <w:rsid w:val="00054A22"/>
    <w:rsid w:val="00055472"/>
    <w:rsid w:val="000655A6"/>
    <w:rsid w:val="00065FD1"/>
    <w:rsid w:val="00071F6B"/>
    <w:rsid w:val="00080512"/>
    <w:rsid w:val="0008459C"/>
    <w:rsid w:val="00084B53"/>
    <w:rsid w:val="00086088"/>
    <w:rsid w:val="00094176"/>
    <w:rsid w:val="000A33C0"/>
    <w:rsid w:val="000C0878"/>
    <w:rsid w:val="000D0927"/>
    <w:rsid w:val="000D1C0E"/>
    <w:rsid w:val="000D1CD0"/>
    <w:rsid w:val="000D58AB"/>
    <w:rsid w:val="000D7A6C"/>
    <w:rsid w:val="000E78B0"/>
    <w:rsid w:val="000F3608"/>
    <w:rsid w:val="000F63EE"/>
    <w:rsid w:val="001121B8"/>
    <w:rsid w:val="00117DCC"/>
    <w:rsid w:val="00131594"/>
    <w:rsid w:val="00133D0D"/>
    <w:rsid w:val="00140183"/>
    <w:rsid w:val="00142DAF"/>
    <w:rsid w:val="0014382A"/>
    <w:rsid w:val="001571AF"/>
    <w:rsid w:val="00162A23"/>
    <w:rsid w:val="00172536"/>
    <w:rsid w:val="00185DBE"/>
    <w:rsid w:val="00197658"/>
    <w:rsid w:val="00197BFB"/>
    <w:rsid w:val="001A0221"/>
    <w:rsid w:val="001B4161"/>
    <w:rsid w:val="001C4718"/>
    <w:rsid w:val="001C53D5"/>
    <w:rsid w:val="001C70CD"/>
    <w:rsid w:val="001D02C2"/>
    <w:rsid w:val="001D4D0D"/>
    <w:rsid w:val="001D6A2E"/>
    <w:rsid w:val="001E20BD"/>
    <w:rsid w:val="001E4117"/>
    <w:rsid w:val="001F168B"/>
    <w:rsid w:val="001F6DF9"/>
    <w:rsid w:val="001F74C6"/>
    <w:rsid w:val="001F7683"/>
    <w:rsid w:val="002004AC"/>
    <w:rsid w:val="0020770B"/>
    <w:rsid w:val="00233D01"/>
    <w:rsid w:val="002347A2"/>
    <w:rsid w:val="002432DF"/>
    <w:rsid w:val="00245EB0"/>
    <w:rsid w:val="00262D02"/>
    <w:rsid w:val="00265227"/>
    <w:rsid w:val="0026545C"/>
    <w:rsid w:val="00277741"/>
    <w:rsid w:val="002864A5"/>
    <w:rsid w:val="002A1E13"/>
    <w:rsid w:val="002A2D76"/>
    <w:rsid w:val="002A7334"/>
    <w:rsid w:val="002B2D66"/>
    <w:rsid w:val="002B50F4"/>
    <w:rsid w:val="002D49C8"/>
    <w:rsid w:val="002D6047"/>
    <w:rsid w:val="002D7361"/>
    <w:rsid w:val="002D7B55"/>
    <w:rsid w:val="002E04B1"/>
    <w:rsid w:val="002F187A"/>
    <w:rsid w:val="002F7E22"/>
    <w:rsid w:val="00300B2E"/>
    <w:rsid w:val="00305FB6"/>
    <w:rsid w:val="00310A8D"/>
    <w:rsid w:val="00316456"/>
    <w:rsid w:val="003171BE"/>
    <w:rsid w:val="003172DC"/>
    <w:rsid w:val="00320DE2"/>
    <w:rsid w:val="0032384B"/>
    <w:rsid w:val="00324C10"/>
    <w:rsid w:val="00332EAD"/>
    <w:rsid w:val="00352318"/>
    <w:rsid w:val="0035462D"/>
    <w:rsid w:val="00355674"/>
    <w:rsid w:val="0035725A"/>
    <w:rsid w:val="00374124"/>
    <w:rsid w:val="00374958"/>
    <w:rsid w:val="0038788F"/>
    <w:rsid w:val="00397DCF"/>
    <w:rsid w:val="003A4B99"/>
    <w:rsid w:val="003A6C40"/>
    <w:rsid w:val="003B2272"/>
    <w:rsid w:val="003B31EC"/>
    <w:rsid w:val="003B49EA"/>
    <w:rsid w:val="003C3971"/>
    <w:rsid w:val="003C4B80"/>
    <w:rsid w:val="003C5925"/>
    <w:rsid w:val="003D0226"/>
    <w:rsid w:val="003D0BB0"/>
    <w:rsid w:val="003F0DCD"/>
    <w:rsid w:val="00401A4D"/>
    <w:rsid w:val="004115A7"/>
    <w:rsid w:val="004116E8"/>
    <w:rsid w:val="00413ED8"/>
    <w:rsid w:val="004219CB"/>
    <w:rsid w:val="004239CB"/>
    <w:rsid w:val="00424964"/>
    <w:rsid w:val="004302A2"/>
    <w:rsid w:val="00442DCD"/>
    <w:rsid w:val="00442DFE"/>
    <w:rsid w:val="00445500"/>
    <w:rsid w:val="0045160E"/>
    <w:rsid w:val="00451D23"/>
    <w:rsid w:val="004540A6"/>
    <w:rsid w:val="00454CC9"/>
    <w:rsid w:val="004701F2"/>
    <w:rsid w:val="0049391E"/>
    <w:rsid w:val="004A489E"/>
    <w:rsid w:val="004B02F1"/>
    <w:rsid w:val="004B661F"/>
    <w:rsid w:val="004B6773"/>
    <w:rsid w:val="004C44CD"/>
    <w:rsid w:val="004D3578"/>
    <w:rsid w:val="004E213A"/>
    <w:rsid w:val="004E2CAB"/>
    <w:rsid w:val="004F0184"/>
    <w:rsid w:val="004F113F"/>
    <w:rsid w:val="004F12D6"/>
    <w:rsid w:val="005054C5"/>
    <w:rsid w:val="00510E7A"/>
    <w:rsid w:val="00511231"/>
    <w:rsid w:val="00512645"/>
    <w:rsid w:val="00521D3B"/>
    <w:rsid w:val="0052722B"/>
    <w:rsid w:val="00530168"/>
    <w:rsid w:val="005327B6"/>
    <w:rsid w:val="00533819"/>
    <w:rsid w:val="00534859"/>
    <w:rsid w:val="0053590D"/>
    <w:rsid w:val="0053630B"/>
    <w:rsid w:val="00541F05"/>
    <w:rsid w:val="00543D4F"/>
    <w:rsid w:val="00543E6C"/>
    <w:rsid w:val="00547DED"/>
    <w:rsid w:val="00565087"/>
    <w:rsid w:val="00565CE0"/>
    <w:rsid w:val="00577C52"/>
    <w:rsid w:val="00581DBF"/>
    <w:rsid w:val="005823C3"/>
    <w:rsid w:val="00584C83"/>
    <w:rsid w:val="00594FF6"/>
    <w:rsid w:val="005A1C86"/>
    <w:rsid w:val="005B29C7"/>
    <w:rsid w:val="005B2A39"/>
    <w:rsid w:val="005B6BD2"/>
    <w:rsid w:val="005C4ABF"/>
    <w:rsid w:val="005D2E01"/>
    <w:rsid w:val="005D3329"/>
    <w:rsid w:val="005D3689"/>
    <w:rsid w:val="005E1543"/>
    <w:rsid w:val="005E4E72"/>
    <w:rsid w:val="005E5167"/>
    <w:rsid w:val="005F2C22"/>
    <w:rsid w:val="006010D6"/>
    <w:rsid w:val="006033C3"/>
    <w:rsid w:val="00604965"/>
    <w:rsid w:val="00605BC2"/>
    <w:rsid w:val="00614740"/>
    <w:rsid w:val="00614FDF"/>
    <w:rsid w:val="00616B9A"/>
    <w:rsid w:val="00627CF0"/>
    <w:rsid w:val="00630015"/>
    <w:rsid w:val="00642ECF"/>
    <w:rsid w:val="006444E4"/>
    <w:rsid w:val="00644576"/>
    <w:rsid w:val="00655D37"/>
    <w:rsid w:val="00666AE9"/>
    <w:rsid w:val="006817CA"/>
    <w:rsid w:val="00684C94"/>
    <w:rsid w:val="006A4DD4"/>
    <w:rsid w:val="006C083E"/>
    <w:rsid w:val="006D3196"/>
    <w:rsid w:val="006D7240"/>
    <w:rsid w:val="006D7640"/>
    <w:rsid w:val="006E5C86"/>
    <w:rsid w:val="00704853"/>
    <w:rsid w:val="00715213"/>
    <w:rsid w:val="00715EB1"/>
    <w:rsid w:val="00721317"/>
    <w:rsid w:val="007216D3"/>
    <w:rsid w:val="007227AF"/>
    <w:rsid w:val="00734A5B"/>
    <w:rsid w:val="00736F14"/>
    <w:rsid w:val="0074031A"/>
    <w:rsid w:val="00744E76"/>
    <w:rsid w:val="0074501F"/>
    <w:rsid w:val="007554B7"/>
    <w:rsid w:val="00765CD6"/>
    <w:rsid w:val="00776DA8"/>
    <w:rsid w:val="0078123D"/>
    <w:rsid w:val="00781D64"/>
    <w:rsid w:val="00781F0F"/>
    <w:rsid w:val="007A3536"/>
    <w:rsid w:val="007A5B15"/>
    <w:rsid w:val="007A6FC3"/>
    <w:rsid w:val="007C2C07"/>
    <w:rsid w:val="007C3D55"/>
    <w:rsid w:val="007C6275"/>
    <w:rsid w:val="007D409B"/>
    <w:rsid w:val="007E0311"/>
    <w:rsid w:val="007F012C"/>
    <w:rsid w:val="008028A4"/>
    <w:rsid w:val="0080573A"/>
    <w:rsid w:val="00826825"/>
    <w:rsid w:val="00830EE9"/>
    <w:rsid w:val="008321AF"/>
    <w:rsid w:val="008407FD"/>
    <w:rsid w:val="00843929"/>
    <w:rsid w:val="00853162"/>
    <w:rsid w:val="008619AA"/>
    <w:rsid w:val="0087031C"/>
    <w:rsid w:val="00875718"/>
    <w:rsid w:val="008768CA"/>
    <w:rsid w:val="00894CC3"/>
    <w:rsid w:val="00897EFD"/>
    <w:rsid w:val="008A421A"/>
    <w:rsid w:val="008A5C44"/>
    <w:rsid w:val="008B0E47"/>
    <w:rsid w:val="008B266A"/>
    <w:rsid w:val="008B6AC9"/>
    <w:rsid w:val="008C7B47"/>
    <w:rsid w:val="008D0E07"/>
    <w:rsid w:val="008D420D"/>
    <w:rsid w:val="008D664D"/>
    <w:rsid w:val="008E78FF"/>
    <w:rsid w:val="0090271F"/>
    <w:rsid w:val="00902E23"/>
    <w:rsid w:val="0091348E"/>
    <w:rsid w:val="00915C57"/>
    <w:rsid w:val="00917CCB"/>
    <w:rsid w:val="009312A9"/>
    <w:rsid w:val="00931B57"/>
    <w:rsid w:val="00941E6C"/>
    <w:rsid w:val="00942EC2"/>
    <w:rsid w:val="0095356C"/>
    <w:rsid w:val="0095460F"/>
    <w:rsid w:val="00956524"/>
    <w:rsid w:val="0096013C"/>
    <w:rsid w:val="00961B9B"/>
    <w:rsid w:val="00986C4C"/>
    <w:rsid w:val="0099556A"/>
    <w:rsid w:val="00997962"/>
    <w:rsid w:val="009B135B"/>
    <w:rsid w:val="009B33B5"/>
    <w:rsid w:val="009B44D7"/>
    <w:rsid w:val="009C2207"/>
    <w:rsid w:val="009C714D"/>
    <w:rsid w:val="009D290D"/>
    <w:rsid w:val="009D7F7C"/>
    <w:rsid w:val="009E0054"/>
    <w:rsid w:val="009E0265"/>
    <w:rsid w:val="009E2FF6"/>
    <w:rsid w:val="009F22E0"/>
    <w:rsid w:val="009F37B7"/>
    <w:rsid w:val="00A075B9"/>
    <w:rsid w:val="00A076FF"/>
    <w:rsid w:val="00A10F02"/>
    <w:rsid w:val="00A164B4"/>
    <w:rsid w:val="00A26936"/>
    <w:rsid w:val="00A36A3F"/>
    <w:rsid w:val="00A4471A"/>
    <w:rsid w:val="00A53724"/>
    <w:rsid w:val="00A5504F"/>
    <w:rsid w:val="00A555CA"/>
    <w:rsid w:val="00A60824"/>
    <w:rsid w:val="00A638F4"/>
    <w:rsid w:val="00A82346"/>
    <w:rsid w:val="00A82BD2"/>
    <w:rsid w:val="00A867D5"/>
    <w:rsid w:val="00A90FED"/>
    <w:rsid w:val="00AA0F6E"/>
    <w:rsid w:val="00AA1A7A"/>
    <w:rsid w:val="00AA4EF5"/>
    <w:rsid w:val="00AA5E20"/>
    <w:rsid w:val="00AB25A3"/>
    <w:rsid w:val="00AB4E1C"/>
    <w:rsid w:val="00AB54C4"/>
    <w:rsid w:val="00AD1C5B"/>
    <w:rsid w:val="00AD21A4"/>
    <w:rsid w:val="00AE022E"/>
    <w:rsid w:val="00AE6F63"/>
    <w:rsid w:val="00AE793D"/>
    <w:rsid w:val="00AF6E7D"/>
    <w:rsid w:val="00B056A9"/>
    <w:rsid w:val="00B15449"/>
    <w:rsid w:val="00B15E89"/>
    <w:rsid w:val="00B209D0"/>
    <w:rsid w:val="00B26A55"/>
    <w:rsid w:val="00B3761D"/>
    <w:rsid w:val="00B54032"/>
    <w:rsid w:val="00B54417"/>
    <w:rsid w:val="00B62BF1"/>
    <w:rsid w:val="00B653AA"/>
    <w:rsid w:val="00B76730"/>
    <w:rsid w:val="00B933E7"/>
    <w:rsid w:val="00B96250"/>
    <w:rsid w:val="00B970D0"/>
    <w:rsid w:val="00BA0314"/>
    <w:rsid w:val="00BA096C"/>
    <w:rsid w:val="00BA1596"/>
    <w:rsid w:val="00BB09F0"/>
    <w:rsid w:val="00BB1B1B"/>
    <w:rsid w:val="00BC0F7D"/>
    <w:rsid w:val="00BC114D"/>
    <w:rsid w:val="00BC6470"/>
    <w:rsid w:val="00BD7758"/>
    <w:rsid w:val="00C12B07"/>
    <w:rsid w:val="00C143DE"/>
    <w:rsid w:val="00C1683F"/>
    <w:rsid w:val="00C2205A"/>
    <w:rsid w:val="00C24848"/>
    <w:rsid w:val="00C302EB"/>
    <w:rsid w:val="00C30B4B"/>
    <w:rsid w:val="00C33079"/>
    <w:rsid w:val="00C4261D"/>
    <w:rsid w:val="00C45231"/>
    <w:rsid w:val="00C4692B"/>
    <w:rsid w:val="00C46F1F"/>
    <w:rsid w:val="00C51D54"/>
    <w:rsid w:val="00C53276"/>
    <w:rsid w:val="00C55612"/>
    <w:rsid w:val="00C56ABF"/>
    <w:rsid w:val="00C640A8"/>
    <w:rsid w:val="00C72833"/>
    <w:rsid w:val="00C862F2"/>
    <w:rsid w:val="00C93F40"/>
    <w:rsid w:val="00C96301"/>
    <w:rsid w:val="00CA3D0C"/>
    <w:rsid w:val="00CA442A"/>
    <w:rsid w:val="00CC0B40"/>
    <w:rsid w:val="00CC3E68"/>
    <w:rsid w:val="00CD207A"/>
    <w:rsid w:val="00CD29FD"/>
    <w:rsid w:val="00CD2BB2"/>
    <w:rsid w:val="00CD36F0"/>
    <w:rsid w:val="00CD631B"/>
    <w:rsid w:val="00D20761"/>
    <w:rsid w:val="00D2495F"/>
    <w:rsid w:val="00D264DF"/>
    <w:rsid w:val="00D27EC7"/>
    <w:rsid w:val="00D57E94"/>
    <w:rsid w:val="00D63C74"/>
    <w:rsid w:val="00D67B29"/>
    <w:rsid w:val="00D738D6"/>
    <w:rsid w:val="00D755EB"/>
    <w:rsid w:val="00D758BD"/>
    <w:rsid w:val="00D87E00"/>
    <w:rsid w:val="00D9134D"/>
    <w:rsid w:val="00D92FA8"/>
    <w:rsid w:val="00D937DD"/>
    <w:rsid w:val="00D94DDB"/>
    <w:rsid w:val="00DA07F0"/>
    <w:rsid w:val="00DA3F20"/>
    <w:rsid w:val="00DA6E12"/>
    <w:rsid w:val="00DA7A03"/>
    <w:rsid w:val="00DB1818"/>
    <w:rsid w:val="00DB6511"/>
    <w:rsid w:val="00DC23E9"/>
    <w:rsid w:val="00DC309B"/>
    <w:rsid w:val="00DC4DA2"/>
    <w:rsid w:val="00DC5294"/>
    <w:rsid w:val="00DD71C6"/>
    <w:rsid w:val="00DE3C8C"/>
    <w:rsid w:val="00DF2B1F"/>
    <w:rsid w:val="00DF62CD"/>
    <w:rsid w:val="00E020E7"/>
    <w:rsid w:val="00E07520"/>
    <w:rsid w:val="00E15400"/>
    <w:rsid w:val="00E25183"/>
    <w:rsid w:val="00E27311"/>
    <w:rsid w:val="00E31578"/>
    <w:rsid w:val="00E34FAE"/>
    <w:rsid w:val="00E77645"/>
    <w:rsid w:val="00E77B10"/>
    <w:rsid w:val="00EA55BC"/>
    <w:rsid w:val="00EA6FC5"/>
    <w:rsid w:val="00EA7B23"/>
    <w:rsid w:val="00EB0D85"/>
    <w:rsid w:val="00EC0BE9"/>
    <w:rsid w:val="00EC17FE"/>
    <w:rsid w:val="00EC1951"/>
    <w:rsid w:val="00EC1F17"/>
    <w:rsid w:val="00EC4A25"/>
    <w:rsid w:val="00EC5B1E"/>
    <w:rsid w:val="00EE3725"/>
    <w:rsid w:val="00EF0F3A"/>
    <w:rsid w:val="00F01F41"/>
    <w:rsid w:val="00F025A2"/>
    <w:rsid w:val="00F04712"/>
    <w:rsid w:val="00F10EAA"/>
    <w:rsid w:val="00F167A3"/>
    <w:rsid w:val="00F21C27"/>
    <w:rsid w:val="00F22EC7"/>
    <w:rsid w:val="00F2729A"/>
    <w:rsid w:val="00F30246"/>
    <w:rsid w:val="00F57DCF"/>
    <w:rsid w:val="00F653B8"/>
    <w:rsid w:val="00F71351"/>
    <w:rsid w:val="00F7158F"/>
    <w:rsid w:val="00F730EA"/>
    <w:rsid w:val="00F85E0F"/>
    <w:rsid w:val="00F87D9E"/>
    <w:rsid w:val="00FA0849"/>
    <w:rsid w:val="00FA1266"/>
    <w:rsid w:val="00FC1192"/>
    <w:rsid w:val="00FD0DF3"/>
    <w:rsid w:val="00FE0288"/>
    <w:rsid w:val="00FF266C"/>
    <w:rsid w:val="00FF54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EFA979F"/>
  <w15:chartTrackingRefBased/>
  <w15:docId w15:val="{BB021487-D805-426E-B311-8F60A8A6A1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81DBF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  <w:rPr>
      <w:lang w:val="x-none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2"/>
    <w:qFormat/>
    <w:pPr>
      <w:ind w:left="1135" w:hanging="284"/>
    </w:p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paragraph" w:customStyle="1" w:styleId="B5">
    <w:name w:val="B5"/>
    <w:basedOn w:val="Normal"/>
    <w:link w:val="B5Char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D264DF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rsid w:val="00D264DF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rsid w:val="00053D1E"/>
    <w:rPr>
      <w:lang w:eastAsia="en-US"/>
    </w:rPr>
  </w:style>
  <w:style w:type="character" w:customStyle="1" w:styleId="TALCar">
    <w:name w:val="TAL Car"/>
    <w:link w:val="TAL"/>
    <w:qFormat/>
    <w:locked/>
    <w:rsid w:val="000A33C0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0A33C0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0A33C0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D67B29"/>
    <w:rPr>
      <w:rFonts w:ascii="Arial" w:hAnsi="Arial"/>
      <w:b/>
      <w:lang w:eastAsia="en-US"/>
    </w:rPr>
  </w:style>
  <w:style w:type="paragraph" w:styleId="Revision">
    <w:name w:val="Revision"/>
    <w:hidden/>
    <w:uiPriority w:val="99"/>
    <w:semiHidden/>
    <w:rsid w:val="00D92FA8"/>
    <w:rPr>
      <w:lang w:eastAsia="en-US"/>
    </w:rPr>
  </w:style>
  <w:style w:type="character" w:customStyle="1" w:styleId="TANChar">
    <w:name w:val="TAN Char"/>
    <w:link w:val="TAN"/>
    <w:locked/>
    <w:rsid w:val="00736F14"/>
    <w:rPr>
      <w:rFonts w:ascii="Arial" w:hAnsi="Arial"/>
      <w:sz w:val="18"/>
      <w:lang w:val="x-none" w:eastAsia="en-US"/>
    </w:rPr>
  </w:style>
  <w:style w:type="character" w:customStyle="1" w:styleId="PLChar">
    <w:name w:val="PL Char"/>
    <w:link w:val="PL"/>
    <w:qFormat/>
    <w:locked/>
    <w:rsid w:val="00D758BD"/>
    <w:rPr>
      <w:rFonts w:ascii="Courier New" w:hAnsi="Courier New"/>
      <w:noProof/>
      <w:sz w:val="16"/>
      <w:lang w:eastAsia="en-US" w:bidi="ar-SA"/>
    </w:rPr>
  </w:style>
  <w:style w:type="paragraph" w:customStyle="1" w:styleId="Code">
    <w:name w:val="Code"/>
    <w:basedOn w:val="Normal"/>
    <w:rsid w:val="00D758BD"/>
    <w:pPr>
      <w:shd w:val="clear" w:color="auto" w:fill="E0E0E0"/>
      <w:overflowPunct w:val="0"/>
      <w:autoSpaceDE w:val="0"/>
      <w:autoSpaceDN w:val="0"/>
      <w:adjustRightInd w:val="0"/>
      <w:spacing w:after="0"/>
      <w:ind w:left="561"/>
      <w:textAlignment w:val="baseline"/>
    </w:pPr>
    <w:rPr>
      <w:rFonts w:ascii="Courier New" w:eastAsia="Calibri" w:hAnsi="Courier New" w:cs="Courier New"/>
      <w:lang w:val="en-US" w:eastAsia="ja-JP"/>
    </w:rPr>
  </w:style>
  <w:style w:type="character" w:customStyle="1" w:styleId="Heading5Char">
    <w:name w:val="Heading 5 Char"/>
    <w:basedOn w:val="DefaultParagraphFont"/>
    <w:link w:val="Heading5"/>
    <w:rsid w:val="00C96301"/>
    <w:rPr>
      <w:rFonts w:ascii="Arial" w:hAnsi="Arial"/>
      <w:sz w:val="22"/>
      <w:lang w:eastAsia="en-US"/>
    </w:rPr>
  </w:style>
  <w:style w:type="character" w:customStyle="1" w:styleId="TAHCar">
    <w:name w:val="TAH Car"/>
    <w:qFormat/>
    <w:rsid w:val="00E25183"/>
    <w:rPr>
      <w:rFonts w:asciiTheme="minorHAnsi" w:eastAsiaTheme="minorEastAsia" w:hAnsiTheme="minorHAnsi" w:cstheme="minorBidi"/>
      <w:b/>
      <w:sz w:val="18"/>
      <w:szCs w:val="22"/>
      <w:lang w:val="sv-SE" w:eastAsia="zh-CN"/>
    </w:rPr>
  </w:style>
  <w:style w:type="character" w:customStyle="1" w:styleId="EXChar">
    <w:name w:val="EX Char"/>
    <w:link w:val="EX"/>
    <w:locked/>
    <w:rsid w:val="00300B2E"/>
    <w:rPr>
      <w:lang w:eastAsia="en-US"/>
    </w:rPr>
  </w:style>
  <w:style w:type="character" w:customStyle="1" w:styleId="B1Char1">
    <w:name w:val="B1 Char1"/>
    <w:qFormat/>
    <w:rsid w:val="00B933E7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002C9E"/>
    <w:rPr>
      <w:rFonts w:ascii="Arial" w:hAnsi="Arial"/>
      <w:sz w:val="28"/>
      <w:lang w:eastAsia="en-US"/>
    </w:rPr>
  </w:style>
  <w:style w:type="paragraph" w:styleId="CommentText">
    <w:name w:val="annotation text"/>
    <w:basedOn w:val="Normal"/>
    <w:link w:val="CommentTextChar"/>
    <w:rsid w:val="00002C9E"/>
    <w:rPr>
      <w:rFonts w:eastAsiaTheme="minorEastAsia"/>
    </w:rPr>
  </w:style>
  <w:style w:type="character" w:customStyle="1" w:styleId="CommentTextChar">
    <w:name w:val="Comment Text Char"/>
    <w:basedOn w:val="DefaultParagraphFont"/>
    <w:link w:val="CommentText"/>
    <w:rsid w:val="00002C9E"/>
    <w:rPr>
      <w:rFonts w:eastAsiaTheme="minorEastAsia"/>
      <w:lang w:eastAsia="en-US"/>
    </w:rPr>
  </w:style>
  <w:style w:type="character" w:customStyle="1" w:styleId="Heading2Char">
    <w:name w:val="Heading 2 Char"/>
    <w:basedOn w:val="DefaultParagraphFont"/>
    <w:link w:val="Heading2"/>
    <w:rsid w:val="00002C9E"/>
    <w:rPr>
      <w:rFonts w:ascii="Arial" w:hAnsi="Arial"/>
      <w:sz w:val="32"/>
      <w:lang w:eastAsia="en-US"/>
    </w:rPr>
  </w:style>
  <w:style w:type="character" w:customStyle="1" w:styleId="NOChar">
    <w:name w:val="NO Char"/>
    <w:link w:val="NO"/>
    <w:qFormat/>
    <w:rsid w:val="00002C9E"/>
    <w:rPr>
      <w:lang w:eastAsia="en-US"/>
    </w:rPr>
  </w:style>
  <w:style w:type="character" w:customStyle="1" w:styleId="Heading1Char">
    <w:name w:val="Heading 1 Char"/>
    <w:basedOn w:val="DefaultParagraphFont"/>
    <w:link w:val="Heading1"/>
    <w:rsid w:val="00002C9E"/>
    <w:rPr>
      <w:rFonts w:ascii="Arial" w:hAnsi="Arial"/>
      <w:sz w:val="36"/>
      <w:lang w:eastAsia="en-US"/>
    </w:rPr>
  </w:style>
  <w:style w:type="character" w:customStyle="1" w:styleId="Heading4Char">
    <w:name w:val="Heading 4 Char"/>
    <w:basedOn w:val="DefaultParagraphFont"/>
    <w:link w:val="Heading4"/>
    <w:rsid w:val="00002C9E"/>
    <w:rPr>
      <w:rFonts w:ascii="Arial" w:hAnsi="Arial"/>
      <w:sz w:val="24"/>
      <w:lang w:eastAsia="en-US"/>
    </w:rPr>
  </w:style>
  <w:style w:type="character" w:customStyle="1" w:styleId="Heading6Char">
    <w:name w:val="Heading 6 Char"/>
    <w:basedOn w:val="DefaultParagraphFont"/>
    <w:link w:val="Heading6"/>
    <w:rsid w:val="00002C9E"/>
    <w:rPr>
      <w:rFonts w:ascii="Arial" w:hAnsi="Arial"/>
      <w:lang w:eastAsia="en-US"/>
    </w:rPr>
  </w:style>
  <w:style w:type="character" w:customStyle="1" w:styleId="Heading7Char">
    <w:name w:val="Heading 7 Char"/>
    <w:basedOn w:val="DefaultParagraphFont"/>
    <w:link w:val="Heading7"/>
    <w:rsid w:val="00002C9E"/>
    <w:rPr>
      <w:rFonts w:ascii="Arial" w:hAnsi="Arial"/>
      <w:lang w:eastAsia="en-US"/>
    </w:rPr>
  </w:style>
  <w:style w:type="character" w:customStyle="1" w:styleId="Heading8Char">
    <w:name w:val="Heading 8 Char"/>
    <w:basedOn w:val="DefaultParagraphFont"/>
    <w:link w:val="Heading8"/>
    <w:rsid w:val="00002C9E"/>
    <w:rPr>
      <w:rFonts w:ascii="Arial" w:hAnsi="Arial"/>
      <w:sz w:val="36"/>
      <w:lang w:eastAsia="en-US"/>
    </w:rPr>
  </w:style>
  <w:style w:type="character" w:customStyle="1" w:styleId="Heading9Char">
    <w:name w:val="Heading 9 Char"/>
    <w:basedOn w:val="DefaultParagraphFont"/>
    <w:link w:val="Heading9"/>
    <w:rsid w:val="00002C9E"/>
    <w:rPr>
      <w:rFonts w:ascii="Arial" w:hAnsi="Arial"/>
      <w:sz w:val="36"/>
      <w:lang w:eastAsia="en-US"/>
    </w:rPr>
  </w:style>
  <w:style w:type="paragraph" w:styleId="Index2">
    <w:name w:val="index 2"/>
    <w:basedOn w:val="Index1"/>
    <w:rsid w:val="00002C9E"/>
    <w:pPr>
      <w:ind w:left="284"/>
    </w:pPr>
  </w:style>
  <w:style w:type="paragraph" w:styleId="Index1">
    <w:name w:val="index 1"/>
    <w:basedOn w:val="Normal"/>
    <w:rsid w:val="00002C9E"/>
    <w:pPr>
      <w:keepLines/>
      <w:spacing w:after="0"/>
    </w:pPr>
    <w:rPr>
      <w:rFonts w:eastAsiaTheme="minorEastAsia"/>
    </w:rPr>
  </w:style>
  <w:style w:type="paragraph" w:styleId="ListNumber2">
    <w:name w:val="List Number 2"/>
    <w:basedOn w:val="ListNumber"/>
    <w:rsid w:val="00002C9E"/>
    <w:pPr>
      <w:ind w:left="851"/>
    </w:pPr>
  </w:style>
  <w:style w:type="character" w:customStyle="1" w:styleId="HeaderChar">
    <w:name w:val="Header Char"/>
    <w:basedOn w:val="DefaultParagraphFont"/>
    <w:link w:val="Header"/>
    <w:rsid w:val="00002C9E"/>
    <w:rPr>
      <w:rFonts w:ascii="Arial" w:hAnsi="Arial"/>
      <w:b/>
      <w:noProof/>
      <w:sz w:val="18"/>
    </w:rPr>
  </w:style>
  <w:style w:type="character" w:styleId="FootnoteReference">
    <w:name w:val="footnote reference"/>
    <w:rsid w:val="00002C9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02C9E"/>
    <w:pPr>
      <w:keepLines/>
      <w:spacing w:after="0"/>
      <w:ind w:left="454" w:hanging="454"/>
    </w:pPr>
    <w:rPr>
      <w:rFonts w:eastAsiaTheme="minorEastAsia"/>
      <w:sz w:val="16"/>
    </w:rPr>
  </w:style>
  <w:style w:type="character" w:customStyle="1" w:styleId="FootnoteTextChar">
    <w:name w:val="Footnote Text Char"/>
    <w:basedOn w:val="DefaultParagraphFont"/>
    <w:link w:val="FootnoteText"/>
    <w:rsid w:val="00002C9E"/>
    <w:rPr>
      <w:rFonts w:eastAsiaTheme="minorEastAsia"/>
      <w:sz w:val="16"/>
      <w:lang w:eastAsia="en-US"/>
    </w:rPr>
  </w:style>
  <w:style w:type="paragraph" w:styleId="ListBullet2">
    <w:name w:val="List Bullet 2"/>
    <w:basedOn w:val="ListBullet"/>
    <w:rsid w:val="00002C9E"/>
    <w:pPr>
      <w:ind w:left="851"/>
    </w:pPr>
  </w:style>
  <w:style w:type="paragraph" w:styleId="ListBullet3">
    <w:name w:val="List Bullet 3"/>
    <w:basedOn w:val="ListBullet2"/>
    <w:rsid w:val="00002C9E"/>
    <w:pPr>
      <w:ind w:left="1135"/>
    </w:pPr>
  </w:style>
  <w:style w:type="paragraph" w:styleId="ListNumber">
    <w:name w:val="List Number"/>
    <w:basedOn w:val="List"/>
    <w:rsid w:val="00002C9E"/>
  </w:style>
  <w:style w:type="paragraph" w:styleId="List2">
    <w:name w:val="List 2"/>
    <w:basedOn w:val="List"/>
    <w:rsid w:val="00002C9E"/>
    <w:pPr>
      <w:ind w:left="851"/>
    </w:pPr>
  </w:style>
  <w:style w:type="paragraph" w:styleId="List3">
    <w:name w:val="List 3"/>
    <w:basedOn w:val="List2"/>
    <w:rsid w:val="00002C9E"/>
    <w:pPr>
      <w:ind w:left="1135"/>
    </w:pPr>
  </w:style>
  <w:style w:type="paragraph" w:styleId="List4">
    <w:name w:val="List 4"/>
    <w:basedOn w:val="List3"/>
    <w:rsid w:val="00002C9E"/>
    <w:pPr>
      <w:ind w:left="1418"/>
    </w:pPr>
  </w:style>
  <w:style w:type="paragraph" w:styleId="List5">
    <w:name w:val="List 5"/>
    <w:basedOn w:val="List4"/>
    <w:rsid w:val="00002C9E"/>
    <w:pPr>
      <w:ind w:left="1702"/>
    </w:pPr>
  </w:style>
  <w:style w:type="paragraph" w:styleId="List">
    <w:name w:val="List"/>
    <w:basedOn w:val="Normal"/>
    <w:rsid w:val="00002C9E"/>
    <w:pPr>
      <w:ind w:left="568" w:hanging="284"/>
    </w:pPr>
    <w:rPr>
      <w:rFonts w:eastAsiaTheme="minorEastAsia"/>
    </w:rPr>
  </w:style>
  <w:style w:type="paragraph" w:styleId="ListBullet">
    <w:name w:val="List Bullet"/>
    <w:basedOn w:val="List"/>
    <w:rsid w:val="00002C9E"/>
  </w:style>
  <w:style w:type="paragraph" w:styleId="ListBullet4">
    <w:name w:val="List Bullet 4"/>
    <w:basedOn w:val="ListBullet3"/>
    <w:rsid w:val="00002C9E"/>
    <w:pPr>
      <w:ind w:left="1418"/>
    </w:pPr>
  </w:style>
  <w:style w:type="paragraph" w:styleId="ListBullet5">
    <w:name w:val="List Bullet 5"/>
    <w:basedOn w:val="ListBullet4"/>
    <w:rsid w:val="00002C9E"/>
    <w:pPr>
      <w:ind w:left="1702"/>
    </w:pPr>
  </w:style>
  <w:style w:type="character" w:customStyle="1" w:styleId="FooterChar">
    <w:name w:val="Footer Char"/>
    <w:basedOn w:val="DefaultParagraphFont"/>
    <w:link w:val="Footer"/>
    <w:rsid w:val="00002C9E"/>
    <w:rPr>
      <w:rFonts w:ascii="Arial" w:hAnsi="Arial"/>
      <w:b/>
      <w:i/>
      <w:noProof/>
      <w:sz w:val="18"/>
    </w:rPr>
  </w:style>
  <w:style w:type="paragraph" w:customStyle="1" w:styleId="CRCoverPage">
    <w:name w:val="CR Cover Page"/>
    <w:link w:val="CRCoverPageZchn"/>
    <w:rsid w:val="00002C9E"/>
    <w:pPr>
      <w:spacing w:after="120"/>
    </w:pPr>
    <w:rPr>
      <w:rFonts w:ascii="Arial" w:eastAsiaTheme="minorEastAsia" w:hAnsi="Arial"/>
      <w:lang w:eastAsia="en-US"/>
    </w:rPr>
  </w:style>
  <w:style w:type="paragraph" w:customStyle="1" w:styleId="tdoc-header">
    <w:name w:val="tdoc-header"/>
    <w:rsid w:val="00002C9E"/>
    <w:rPr>
      <w:rFonts w:ascii="Arial" w:eastAsiaTheme="minorEastAsia" w:hAnsi="Arial"/>
      <w:noProof/>
      <w:sz w:val="24"/>
      <w:lang w:eastAsia="en-US"/>
    </w:rPr>
  </w:style>
  <w:style w:type="character" w:styleId="Hyperlink">
    <w:name w:val="Hyperlink"/>
    <w:rsid w:val="00002C9E"/>
    <w:rPr>
      <w:color w:val="0000FF"/>
      <w:u w:val="single"/>
    </w:rPr>
  </w:style>
  <w:style w:type="character" w:styleId="CommentReference">
    <w:name w:val="annotation reference"/>
    <w:rsid w:val="00002C9E"/>
    <w:rPr>
      <w:sz w:val="16"/>
    </w:rPr>
  </w:style>
  <w:style w:type="character" w:styleId="FollowedHyperlink">
    <w:name w:val="FollowedHyperlink"/>
    <w:rsid w:val="00002C9E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002C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02C9E"/>
    <w:rPr>
      <w:rFonts w:eastAsiaTheme="minorEastAsia"/>
      <w:b/>
      <w:bCs/>
      <w:lang w:eastAsia="en-US"/>
    </w:rPr>
  </w:style>
  <w:style w:type="paragraph" w:styleId="DocumentMap">
    <w:name w:val="Document Map"/>
    <w:basedOn w:val="Normal"/>
    <w:link w:val="DocumentMapChar"/>
    <w:rsid w:val="00002C9E"/>
    <w:pPr>
      <w:shd w:val="clear" w:color="auto" w:fill="000080"/>
    </w:pPr>
    <w:rPr>
      <w:rFonts w:ascii="Tahoma" w:eastAsiaTheme="minorEastAsi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002C9E"/>
    <w:rPr>
      <w:rFonts w:ascii="Tahoma" w:eastAsiaTheme="minorEastAsia" w:hAnsi="Tahoma" w:cs="Tahoma"/>
      <w:shd w:val="clear" w:color="auto" w:fill="000080"/>
      <w:lang w:eastAsia="en-US"/>
    </w:rPr>
  </w:style>
  <w:style w:type="character" w:customStyle="1" w:styleId="CRCoverPageZchn">
    <w:name w:val="CR Cover Page Zchn"/>
    <w:link w:val="CRCoverPage"/>
    <w:rsid w:val="00002C9E"/>
    <w:rPr>
      <w:rFonts w:ascii="Arial" w:eastAsiaTheme="minorEastAsia" w:hAnsi="Arial"/>
      <w:lang w:eastAsia="en-US"/>
    </w:rPr>
  </w:style>
  <w:style w:type="paragraph" w:customStyle="1" w:styleId="TP-change">
    <w:name w:val="TP-change"/>
    <w:basedOn w:val="Normal"/>
    <w:link w:val="TP-changeChar"/>
    <w:qFormat/>
    <w:rsid w:val="00002C9E"/>
    <w:pPr>
      <w:numPr>
        <w:numId w:val="7"/>
      </w:numPr>
      <w:spacing w:after="0"/>
      <w:jc w:val="center"/>
    </w:pPr>
    <w:rPr>
      <w:rFonts w:eastAsia="SimSun"/>
      <w:b/>
      <w:lang w:eastAsia="x-none"/>
    </w:rPr>
  </w:style>
  <w:style w:type="character" w:customStyle="1" w:styleId="TP-changeChar">
    <w:name w:val="TP-change Char"/>
    <w:link w:val="TP-change"/>
    <w:rsid w:val="00002C9E"/>
    <w:rPr>
      <w:rFonts w:eastAsia="SimSun"/>
      <w:b/>
      <w:lang w:eastAsia="x-none"/>
    </w:rPr>
  </w:style>
  <w:style w:type="character" w:customStyle="1" w:styleId="B3Char2">
    <w:name w:val="B3 Char2"/>
    <w:link w:val="B3"/>
    <w:qFormat/>
    <w:rsid w:val="00002C9E"/>
    <w:rPr>
      <w:lang w:eastAsia="en-US"/>
    </w:rPr>
  </w:style>
  <w:style w:type="character" w:customStyle="1" w:styleId="B4Char">
    <w:name w:val="B4 Char"/>
    <w:link w:val="B4"/>
    <w:qFormat/>
    <w:rsid w:val="00002C9E"/>
    <w:rPr>
      <w:lang w:eastAsia="en-US"/>
    </w:rPr>
  </w:style>
  <w:style w:type="character" w:customStyle="1" w:styleId="B5Char">
    <w:name w:val="B5 Char"/>
    <w:link w:val="B5"/>
    <w:qFormat/>
    <w:rsid w:val="00002C9E"/>
    <w:rPr>
      <w:lang w:eastAsia="en-US"/>
    </w:rPr>
  </w:style>
  <w:style w:type="paragraph" w:customStyle="1" w:styleId="B6">
    <w:name w:val="B6"/>
    <w:basedOn w:val="B5"/>
    <w:link w:val="B6Char"/>
    <w:qFormat/>
    <w:rsid w:val="00002C9E"/>
    <w:pPr>
      <w:overflowPunct w:val="0"/>
      <w:autoSpaceDE w:val="0"/>
      <w:autoSpaceDN w:val="0"/>
      <w:adjustRightInd w:val="0"/>
      <w:ind w:left="1985"/>
      <w:textAlignment w:val="baseline"/>
    </w:pPr>
    <w:rPr>
      <w:rFonts w:eastAsia="SimSun"/>
      <w:lang w:eastAsia="ja-JP"/>
    </w:rPr>
  </w:style>
  <w:style w:type="character" w:customStyle="1" w:styleId="B6Char">
    <w:name w:val="B6 Char"/>
    <w:link w:val="B6"/>
    <w:qFormat/>
    <w:rsid w:val="00002C9E"/>
    <w:rPr>
      <w:rFonts w:eastAsia="SimSun"/>
    </w:rPr>
  </w:style>
  <w:style w:type="character" w:customStyle="1" w:styleId="B2Char">
    <w:name w:val="B2 Char"/>
    <w:link w:val="B2"/>
    <w:qFormat/>
    <w:rsid w:val="00002C9E"/>
    <w:rPr>
      <w:lang w:eastAsia="en-US"/>
    </w:rPr>
  </w:style>
  <w:style w:type="paragraph" w:styleId="NormalWeb">
    <w:name w:val="Normal (Web)"/>
    <w:basedOn w:val="Normal"/>
    <w:uiPriority w:val="99"/>
    <w:unhideWhenUsed/>
    <w:rsid w:val="00002C9E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customStyle="1" w:styleId="Doc-text2">
    <w:name w:val="Doc-text2"/>
    <w:basedOn w:val="Normal"/>
    <w:link w:val="Doc-text2Char"/>
    <w:qFormat/>
    <w:rsid w:val="00002C9E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002C9E"/>
    <w:rPr>
      <w:rFonts w:ascii="Arial" w:eastAsia="MS Mincho" w:hAnsi="Arial"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002C9E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002C9E"/>
    <w:rPr>
      <w:rFonts w:ascii="Arial" w:eastAsia="MS Mincho" w:hAnsi="Arial"/>
      <w:noProof/>
      <w:szCs w:val="24"/>
      <w:lang w:eastAsia="en-GB"/>
    </w:rPr>
  </w:style>
  <w:style w:type="character" w:customStyle="1" w:styleId="B1Zchn">
    <w:name w:val="B1 Zchn"/>
    <w:rsid w:val="00002C9E"/>
  </w:style>
  <w:style w:type="character" w:customStyle="1" w:styleId="NOZchn">
    <w:name w:val="NO Zchn"/>
    <w:rsid w:val="00002C9E"/>
  </w:style>
  <w:style w:type="character" w:customStyle="1" w:styleId="apple-converted-space">
    <w:name w:val="apple-converted-space"/>
    <w:rsid w:val="00002C9E"/>
  </w:style>
  <w:style w:type="paragraph" w:styleId="ListParagraph">
    <w:name w:val="List Paragraph"/>
    <w:basedOn w:val="Normal"/>
    <w:uiPriority w:val="34"/>
    <w:qFormat/>
    <w:rsid w:val="00002C9E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64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C68B2D-C67C-4202-BF16-B8D0F6D84DF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4A18A7A-C73F-47AB-A867-709735A597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DF88A0E-F92A-4A56-9FFE-640E3D9DEB65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9C8A14F2-6404-41E8-AF25-E745C9F63E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604</Words>
  <Characters>3206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38.305</vt:lpstr>
    </vt:vector>
  </TitlesOfParts>
  <Manager/>
  <Company/>
  <LinksUpToDate>false</LinksUpToDate>
  <CharactersWithSpaces>3803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38.305</dc:title>
  <dc:subject>NG Radio Access Network (NG-RAN); Stage 2 functional specification of User Equipment (UE) positioning in NG-RAN (Release 16)</dc:subject>
  <dc:creator>MCC Support</dc:creator>
  <cp:keywords/>
  <dc:description/>
  <cp:lastModifiedBy>Ericsson</cp:lastModifiedBy>
  <cp:revision>2</cp:revision>
  <dcterms:created xsi:type="dcterms:W3CDTF">2020-10-22T19:08:00Z</dcterms:created>
  <dcterms:modified xsi:type="dcterms:W3CDTF">2020-10-22T19:08:00Z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-790040138</vt:i4>
  </property>
  <property fmtid="{D5CDD505-2E9C-101B-9397-08002B2CF9AE}" pid="3" name="_NewReviewCycle">
    <vt:lpwstr/>
  </property>
  <property fmtid="{D5CDD505-2E9C-101B-9397-08002B2CF9AE}" pid="4" name="_EmailSubject">
    <vt:lpwstr>RAN2 Drafts on NG-RAN Positioning for Rel-15</vt:lpwstr>
  </property>
  <property fmtid="{D5CDD505-2E9C-101B-9397-08002B2CF9AE}" pid="5" name="_AuthorEmail">
    <vt:lpwstr>sedge@qti.qualcomm.com</vt:lpwstr>
  </property>
  <property fmtid="{D5CDD505-2E9C-101B-9397-08002B2CF9AE}" pid="6" name="_AuthorEmailDisplayName">
    <vt:lpwstr>Stephen Edge</vt:lpwstr>
  </property>
  <property fmtid="{D5CDD505-2E9C-101B-9397-08002B2CF9AE}" pid="7" name="_ReviewingToolsShownOnce">
    <vt:lpwstr/>
  </property>
  <property fmtid="{D5CDD505-2E9C-101B-9397-08002B2CF9AE}" pid="8" name="ContentTypeId">
    <vt:lpwstr>0x010100F3E9551B3FDDA24EBF0A209BAAD637CA</vt:lpwstr>
  </property>
  <property fmtid="{D5CDD505-2E9C-101B-9397-08002B2CF9AE}" pid="9" name="_dlc_DocIdItemGuid">
    <vt:lpwstr>8fea1851-bedd-4589-8417-ebfdbeaafd35</vt:lpwstr>
  </property>
</Properties>
</file>